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sidR="00F13C50">
        <w:rPr>
          <w:rFonts w:hint="eastAsia"/>
          <w:b/>
          <w:noProof/>
          <w:sz w:val="24"/>
          <w:lang w:eastAsia="zh-CN"/>
        </w:rPr>
        <w:t xml:space="preserve"> #</w:t>
      </w:r>
      <w:r>
        <w:rPr>
          <w:rFonts w:hint="eastAsia"/>
          <w:b/>
          <w:noProof/>
          <w:sz w:val="24"/>
          <w:lang w:eastAsia="zh-CN"/>
        </w:rPr>
        <w:t>9</w:t>
      </w:r>
      <w:r w:rsidR="00F13C50">
        <w:rPr>
          <w:rFonts w:hint="eastAsia"/>
          <w:b/>
          <w:noProof/>
          <w:sz w:val="24"/>
          <w:lang w:eastAsia="zh-CN"/>
        </w:rPr>
        <w:t>0</w:t>
      </w:r>
      <w:r>
        <w:rPr>
          <w:b/>
          <w:i/>
          <w:noProof/>
          <w:sz w:val="28"/>
        </w:rPr>
        <w:tab/>
      </w:r>
      <w:r w:rsidR="00CB344E" w:rsidRPr="00CB344E">
        <w:rPr>
          <w:b/>
          <w:i/>
          <w:noProof/>
          <w:sz w:val="28"/>
          <w:lang w:eastAsia="zh-CN"/>
        </w:rPr>
        <w:t>R4-1</w:t>
      </w:r>
      <w:r w:rsidR="00D40DA6">
        <w:rPr>
          <w:rFonts w:hint="eastAsia"/>
          <w:b/>
          <w:i/>
          <w:noProof/>
          <w:sz w:val="28"/>
          <w:lang w:eastAsia="zh-CN"/>
        </w:rPr>
        <w:t>9</w:t>
      </w:r>
      <w:r w:rsidR="00B01E2D">
        <w:rPr>
          <w:rFonts w:hint="eastAsia"/>
          <w:b/>
          <w:i/>
          <w:noProof/>
          <w:sz w:val="28"/>
          <w:lang w:eastAsia="zh-CN"/>
        </w:rPr>
        <w:t>0</w:t>
      </w:r>
      <w:r w:rsidR="003C79E1">
        <w:rPr>
          <w:rFonts w:hint="eastAsia"/>
          <w:b/>
          <w:i/>
          <w:noProof/>
          <w:sz w:val="28"/>
          <w:lang w:eastAsia="zh-CN"/>
        </w:rPr>
        <w:t>2134</w:t>
      </w:r>
    </w:p>
    <w:p w:rsidR="001E41F3" w:rsidRDefault="00D40DA6" w:rsidP="001F11DF">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7F53" w:rsidP="001F11DF">
            <w:pPr>
              <w:pStyle w:val="CRCoverPage"/>
              <w:spacing w:after="0"/>
              <w:jc w:val="right"/>
              <w:rPr>
                <w:b/>
                <w:noProof/>
                <w:sz w:val="28"/>
                <w:lang w:eastAsia="zh-CN"/>
              </w:rPr>
            </w:pPr>
            <w:fldSimple w:instr=" DOCPROPERTY  Spec#  \* MERGEFORMAT ">
              <w:r w:rsidR="001F11DF">
                <w:rPr>
                  <w:rFonts w:hint="eastAsia"/>
                  <w:b/>
                  <w:noProof/>
                  <w:sz w:val="28"/>
                  <w:lang w:eastAsia="zh-CN"/>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1E2D" w:rsidP="00F17F9D">
            <w:pPr>
              <w:pStyle w:val="CRCoverPage"/>
              <w:spacing w:after="0"/>
              <w:rPr>
                <w:noProof/>
                <w:lang w:eastAsia="zh-CN"/>
              </w:rPr>
            </w:pPr>
            <w:r>
              <w:rPr>
                <w:rFonts w:hint="eastAsia"/>
                <w:b/>
                <w:noProof/>
                <w:sz w:val="28"/>
                <w:lang w:eastAsia="zh-CN"/>
              </w:rPr>
              <w:t>5326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79E1"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7F53" w:rsidP="00D40DA6">
            <w:pPr>
              <w:pStyle w:val="CRCoverPage"/>
              <w:spacing w:after="0"/>
              <w:jc w:val="center"/>
              <w:rPr>
                <w:noProof/>
                <w:sz w:val="28"/>
              </w:rPr>
            </w:pPr>
            <w:fldSimple w:instr=" DOCPROPERTY  Version  \* MERGEFORMAT ">
              <w:r w:rsidR="001F11DF">
                <w:rPr>
                  <w:rFonts w:hint="eastAsia"/>
                  <w:b/>
                  <w:noProof/>
                  <w:sz w:val="28"/>
                  <w:lang w:eastAsia="zh-CN"/>
                </w:rPr>
                <w:t>15.</w:t>
              </w:r>
              <w:r w:rsidR="00D40DA6">
                <w:rPr>
                  <w:rFonts w:hint="eastAsia"/>
                  <w:b/>
                  <w:noProof/>
                  <w:sz w:val="28"/>
                  <w:lang w:eastAsia="zh-CN"/>
                </w:rPr>
                <w:t>5</w:t>
              </w:r>
              <w:r w:rsidR="001F11DF">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DA6" w:rsidP="00D40DA6">
            <w:pPr>
              <w:pStyle w:val="CRCoverPage"/>
              <w:spacing w:after="0"/>
              <w:rPr>
                <w:noProof/>
                <w:lang w:eastAsia="zh-CN"/>
              </w:rPr>
            </w:pPr>
            <w:r>
              <w:rPr>
                <w:rFonts w:hint="eastAsia"/>
                <w:lang w:eastAsia="zh-CN"/>
              </w:rPr>
              <w:t xml:space="preserve">V2X UE protection to </w:t>
            </w:r>
            <w:r w:rsidR="00D25713">
              <w:rPr>
                <w:rFonts w:hint="eastAsia"/>
                <w:lang w:eastAsia="zh-CN"/>
              </w:rPr>
              <w:t xml:space="preserve">NR </w:t>
            </w:r>
            <w:r>
              <w:rPr>
                <w:rFonts w:hint="eastAsia"/>
                <w:lang w:eastAsia="zh-CN"/>
              </w:rPr>
              <w:t>bands</w:t>
            </w:r>
            <w:r w:rsidR="00D25713">
              <w:rPr>
                <w:rFonts w:hint="eastAsia"/>
                <w:lang w:eastAsia="zh-CN"/>
              </w:rPr>
              <w:t xml:space="preserve"> in TS36.101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rsidP="00B3127A">
            <w:pPr>
              <w:pStyle w:val="CRCoverPage"/>
              <w:spacing w:after="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2A2BCC">
            <w:pPr>
              <w:pStyle w:val="CRCoverPage"/>
              <w:spacing w:after="0"/>
              <w:rPr>
                <w:noProof/>
              </w:rPr>
            </w:pPr>
            <w:r w:rsidRPr="0082529F">
              <w:rPr>
                <w:noProof/>
              </w:rPr>
              <w:t>NR_newRAT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960BF0">
            <w:pPr>
              <w:pStyle w:val="CRCoverPage"/>
              <w:spacing w:after="0"/>
              <w:ind w:left="100"/>
              <w:rPr>
                <w:noProof/>
                <w:lang w:eastAsia="zh-CN"/>
              </w:rPr>
            </w:pPr>
            <w:r>
              <w:rPr>
                <w:rFonts w:hint="eastAsia"/>
                <w:lang w:eastAsia="zh-CN"/>
              </w:rPr>
              <w:t>201</w:t>
            </w:r>
            <w:r w:rsidR="00D40DA6">
              <w:rPr>
                <w:rFonts w:hint="eastAsia"/>
                <w:lang w:eastAsia="zh-CN"/>
              </w:rPr>
              <w:t>9</w:t>
            </w:r>
            <w:r>
              <w:rPr>
                <w:rFonts w:hint="eastAsia"/>
                <w:lang w:eastAsia="zh-CN"/>
              </w:rPr>
              <w:t>-</w:t>
            </w:r>
            <w:r w:rsidR="00D40DA6">
              <w:rPr>
                <w:rFonts w:hint="eastAsia"/>
                <w:lang w:eastAsia="zh-CN"/>
              </w:rPr>
              <w:t>1</w:t>
            </w:r>
            <w:r>
              <w:rPr>
                <w:rFonts w:hint="eastAsia"/>
                <w:lang w:eastAsia="zh-CN"/>
              </w:rPr>
              <w:t>-</w:t>
            </w:r>
            <w:r w:rsidR="00960BF0">
              <w:rPr>
                <w:rFonts w:hint="eastAsia"/>
                <w:lang w:eastAsia="zh-CN"/>
              </w:rPr>
              <w:t>2</w:t>
            </w:r>
            <w:r w:rsidR="00D40DA6">
              <w:rPr>
                <w:rFonts w:hint="eastAsia"/>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5713" w:rsidP="00B3127A">
            <w:pPr>
              <w:pStyle w:val="CRCoverPage"/>
              <w:spacing w:after="0"/>
              <w:ind w:right="-609"/>
              <w:rPr>
                <w:b/>
                <w:noProof/>
                <w:lang w:eastAsia="zh-CN"/>
              </w:rPr>
            </w:pPr>
            <w:r w:rsidRPr="000E5007">
              <w:rPr>
                <w:rFonts w:hint="eastAsia"/>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0B3DA0">
              <w:fldChar w:fldCharType="begin"/>
            </w:r>
            <w:r w:rsidR="000B3DA0">
              <w:instrText xml:space="preserve"> DOCPROPERTY  Release  \* MERGEFORMAT </w:instrText>
            </w:r>
            <w:r w:rsidR="000B3DA0">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lang w:val="en-US"/>
              </w:rPr>
              <w:t xml:space="preserve">Introduction of requirements </w:t>
            </w:r>
            <w:r w:rsidR="005530F3">
              <w:rPr>
                <w:rFonts w:hint="eastAsia"/>
                <w:lang w:val="en-US" w:eastAsia="zh-CN"/>
              </w:rPr>
              <w:t xml:space="preserve">of V2X UE </w:t>
            </w:r>
            <w:r w:rsidRPr="00034CB1">
              <w:rPr>
                <w:lang w:val="en-US"/>
              </w:rPr>
              <w:t>for the</w:t>
            </w:r>
            <w:r w:rsidRPr="00034CB1">
              <w:rPr>
                <w:rFonts w:hint="eastAsia"/>
                <w:lang w:val="en-US" w:eastAsia="ja-JP"/>
              </w:rPr>
              <w:t xml:space="preserve"> </w:t>
            </w:r>
            <w:r w:rsidR="005530F3">
              <w:rPr>
                <w:rFonts w:hint="eastAsia"/>
                <w:lang w:val="en-US" w:eastAsia="zh-CN"/>
              </w:rPr>
              <w:t xml:space="preserve">protection requirement to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4C88" w:rsidRDefault="00134C88" w:rsidP="00F84918">
            <w:pPr>
              <w:pStyle w:val="CRCoverPage"/>
              <w:spacing w:after="0"/>
              <w:rPr>
                <w:noProof/>
                <w:lang w:eastAsia="zh-CN"/>
              </w:rPr>
            </w:pPr>
            <w:r>
              <w:rPr>
                <w:rFonts w:hint="eastAsia"/>
                <w:noProof/>
                <w:lang w:eastAsia="zh-CN"/>
              </w:rPr>
              <w:t>The requirements</w:t>
            </w:r>
            <w:r w:rsidR="00713630">
              <w:rPr>
                <w:rFonts w:hint="eastAsia"/>
                <w:noProof/>
                <w:lang w:eastAsia="zh-CN"/>
              </w:rPr>
              <w:t xml:space="preserve"> in following sub-clause</w:t>
            </w:r>
            <w:r>
              <w:rPr>
                <w:rFonts w:hint="eastAsia"/>
                <w:noProof/>
                <w:lang w:eastAsia="zh-CN"/>
              </w:rPr>
              <w:t xml:space="preserve"> are updated </w:t>
            </w:r>
          </w:p>
          <w:p w:rsidR="00134C88" w:rsidRDefault="00134C88" w:rsidP="00F84918">
            <w:pPr>
              <w:pStyle w:val="CRCoverPage"/>
              <w:spacing w:after="0"/>
              <w:ind w:left="100" w:firstLineChars="100" w:firstLine="200"/>
              <w:rPr>
                <w:noProof/>
                <w:lang w:eastAsia="zh-CN"/>
              </w:rPr>
            </w:pPr>
            <w:r w:rsidRPr="00034CB1">
              <w:rPr>
                <w:rFonts w:hint="eastAsia"/>
                <w:noProof/>
                <w:lang w:eastAsia="ja-JP"/>
              </w:rPr>
              <w:t>-</w:t>
            </w:r>
            <w:r w:rsidR="00642708">
              <w:rPr>
                <w:noProof/>
                <w:lang w:eastAsia="ja-JP"/>
              </w:rPr>
              <w:t>6.6.3</w:t>
            </w:r>
            <w:r w:rsidR="005530F3">
              <w:rPr>
                <w:rFonts w:hint="eastAsia"/>
                <w:noProof/>
                <w:lang w:eastAsia="zh-CN"/>
              </w:rPr>
              <w:t xml:space="preserve">G </w:t>
            </w:r>
            <w:r w:rsidRPr="00034CB1">
              <w:rPr>
                <w:noProof/>
                <w:lang w:eastAsia="ja-JP"/>
              </w:rPr>
              <w:tab/>
            </w:r>
            <w:r>
              <w:rPr>
                <w:rFonts w:hint="eastAsia"/>
                <w:noProof/>
                <w:lang w:eastAsia="zh-CN"/>
              </w:rPr>
              <w:t xml:space="preserve">spurious emission </w:t>
            </w:r>
            <w:r w:rsidR="00642708">
              <w:rPr>
                <w:rFonts w:hint="eastAsia"/>
                <w:noProof/>
                <w:lang w:eastAsia="zh-CN"/>
              </w:rPr>
              <w:t>for V2X Communication</w:t>
            </w:r>
          </w:p>
          <w:p w:rsidR="00CB26D3" w:rsidRPr="00034CB1" w:rsidRDefault="00CB26D3" w:rsidP="00F84918">
            <w:pPr>
              <w:pStyle w:val="CRCoverPage"/>
              <w:spacing w:after="0"/>
              <w:ind w:left="100" w:firstLineChars="100" w:firstLine="200"/>
              <w:rPr>
                <w:noProof/>
                <w:lang w:eastAsia="ja-JP"/>
              </w:rPr>
            </w:pPr>
            <w:r>
              <w:rPr>
                <w:rFonts w:hint="eastAsia"/>
                <w:noProof/>
                <w:lang w:eastAsia="zh-CN"/>
              </w:rPr>
              <w:t>-6.6.3.2  Spurious emission band UE co-existence</w:t>
            </w:r>
          </w:p>
          <w:p w:rsidR="00134C88" w:rsidRPr="00CB26D3" w:rsidRDefault="00134C88" w:rsidP="000E5007">
            <w:pPr>
              <w:pStyle w:val="CRCoverPage"/>
              <w:spacing w:after="0"/>
              <w:rPr>
                <w:noProof/>
                <w:lang w:eastAsia="zh-CN"/>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noProof/>
                <w:lang w:eastAsia="ja-JP"/>
              </w:rPr>
              <w:t xml:space="preserve">Requirements </w:t>
            </w:r>
            <w:r>
              <w:rPr>
                <w:rFonts w:hint="eastAsia"/>
                <w:noProof/>
                <w:lang w:eastAsia="zh-CN"/>
              </w:rPr>
              <w:t xml:space="preserve">of LTE </w:t>
            </w:r>
            <w:r w:rsidR="00713630">
              <w:rPr>
                <w:rFonts w:hint="eastAsia"/>
                <w:noProof/>
                <w:lang w:eastAsia="zh-CN"/>
              </w:rPr>
              <w:t xml:space="preserve">V2X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CB26D3" w:rsidP="005530F3">
            <w:pPr>
              <w:pStyle w:val="CRCoverPage"/>
              <w:spacing w:after="0"/>
              <w:ind w:left="100"/>
              <w:rPr>
                <w:noProof/>
                <w:lang w:eastAsia="zh-CN"/>
              </w:rPr>
            </w:pPr>
            <w:r>
              <w:rPr>
                <w:rFonts w:hint="eastAsia"/>
                <w:noProof/>
                <w:lang w:eastAsia="zh-CN"/>
              </w:rPr>
              <w:t xml:space="preserve">6.6.3.2, </w:t>
            </w:r>
            <w:r w:rsidR="00F84918">
              <w:rPr>
                <w:rFonts w:hint="eastAsia"/>
                <w:noProof/>
                <w:lang w:eastAsia="zh-CN"/>
              </w:rPr>
              <w:t>6.6.3</w:t>
            </w:r>
            <w:r w:rsidR="005530F3">
              <w:rPr>
                <w:rFonts w:hint="eastAsia"/>
                <w:noProof/>
                <w:lang w:eastAsia="zh-CN"/>
              </w:rPr>
              <w:t>G</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Pr>
                <w:rFonts w:hint="eastAsia"/>
                <w:noProof/>
                <w:lang w:eastAsia="zh-CN"/>
              </w:rPr>
              <w:t>36.521-1</w:t>
            </w:r>
            <w:r>
              <w:rPr>
                <w:noProof/>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6A14" w:rsidRDefault="00CB26D3" w:rsidP="005F6A14">
            <w:pPr>
              <w:pStyle w:val="CRCoverPage"/>
              <w:spacing w:after="0"/>
              <w:ind w:left="100"/>
              <w:rPr>
                <w:noProof/>
                <w:lang w:eastAsia="zh-CN"/>
              </w:rPr>
            </w:pPr>
            <w:r>
              <w:rPr>
                <w:rFonts w:hint="eastAsia"/>
                <w:noProof/>
                <w:lang w:eastAsia="zh-CN"/>
              </w:rPr>
              <w:t xml:space="preserve">This is revision of R4-1900296 to include the B47 protection to NR band. </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EA0D96" w:rsidRPr="004C2F7E" w:rsidRDefault="00EA0D96" w:rsidP="00EA0D96">
      <w:pPr>
        <w:pStyle w:val="Heading4"/>
      </w:pPr>
      <w:r w:rsidRPr="004C2F7E">
        <w:t>6.6.3.2</w:t>
      </w:r>
      <w:r w:rsidRPr="004C2F7E">
        <w:tab/>
        <w:t>Spurious emission band UE co-existence</w:t>
      </w:r>
    </w:p>
    <w:p w:rsidR="00EA0D96" w:rsidRPr="004C2F7E" w:rsidRDefault="00EA0D96" w:rsidP="00EA0D96">
      <w:r w:rsidRPr="004C2F7E">
        <w:t>This clause specifies the requirements for the specified E-UTRA band, for coexistence with protected bands.</w:t>
      </w:r>
    </w:p>
    <w:p w:rsidR="00EA0D96" w:rsidRPr="004C2F7E" w:rsidRDefault="00EA0D96" w:rsidP="00EA0D96">
      <w:pPr>
        <w:pStyle w:val="NO"/>
      </w:pPr>
      <w:r w:rsidRPr="004C2F7E">
        <w:t>NOTE:</w:t>
      </w:r>
      <w:r w:rsidRPr="004C2F7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A0D96" w:rsidRPr="004C2F7E" w:rsidRDefault="00EA0D96" w:rsidP="00EA0D96">
      <w:pPr>
        <w:pStyle w:val="TH"/>
      </w:pPr>
      <w:r w:rsidRPr="004C2F7E">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EA0D96" w:rsidRPr="004C2F7E" w:rsidTr="000B17AE">
        <w:trPr>
          <w:gridAfter w:val="1"/>
          <w:wAfter w:w="93" w:type="dxa"/>
          <w:trHeight w:val="270"/>
          <w:jc w:val="center"/>
        </w:trPr>
        <w:tc>
          <w:tcPr>
            <w:tcW w:w="960" w:type="dxa"/>
            <w:gridSpan w:val="2"/>
            <w:vMerge w:val="restart"/>
            <w:shd w:val="clear" w:color="auto" w:fill="auto"/>
            <w:vAlign w:val="center"/>
          </w:tcPr>
          <w:p w:rsidR="00EA0D96" w:rsidRPr="004C2F7E" w:rsidRDefault="00EA0D96" w:rsidP="000B17AE">
            <w:pPr>
              <w:pStyle w:val="TAH"/>
              <w:rPr>
                <w:rFonts w:cs="Arial"/>
              </w:rPr>
            </w:pPr>
            <w:r w:rsidRPr="004C2F7E">
              <w:rPr>
                <w:rFonts w:cs="Arial"/>
              </w:rPr>
              <w:t>E-UTRA Band</w:t>
            </w:r>
          </w:p>
        </w:tc>
        <w:tc>
          <w:tcPr>
            <w:tcW w:w="7986" w:type="dxa"/>
            <w:gridSpan w:val="14"/>
            <w:shd w:val="clear" w:color="auto" w:fill="auto"/>
          </w:tcPr>
          <w:p w:rsidR="00EA0D96" w:rsidRPr="004C2F7E" w:rsidRDefault="00EA0D96" w:rsidP="000B17AE">
            <w:pPr>
              <w:pStyle w:val="TAH"/>
              <w:rPr>
                <w:rFonts w:cs="Arial"/>
              </w:rPr>
            </w:pPr>
            <w:r w:rsidRPr="004C2F7E">
              <w:rPr>
                <w:rFonts w:cs="Arial"/>
              </w:rPr>
              <w:t xml:space="preserve">Spurious emission </w:t>
            </w:r>
          </w:p>
        </w:tc>
      </w:tr>
      <w:tr w:rsidR="00EA0D96" w:rsidRPr="004C2F7E" w:rsidTr="000B17AE">
        <w:trPr>
          <w:gridAfter w:val="1"/>
          <w:wAfter w:w="93" w:type="dxa"/>
          <w:trHeight w:val="450"/>
          <w:jc w:val="center"/>
        </w:trPr>
        <w:tc>
          <w:tcPr>
            <w:tcW w:w="960" w:type="dxa"/>
            <w:gridSpan w:val="2"/>
            <w:vMerge/>
            <w:vAlign w:val="center"/>
          </w:tcPr>
          <w:p w:rsidR="00EA0D96" w:rsidRPr="004C2F7E" w:rsidRDefault="00EA0D96" w:rsidP="000B17AE">
            <w:pPr>
              <w:pStyle w:val="TAH"/>
              <w:rPr>
                <w:rFonts w:cs="Arial"/>
              </w:rPr>
            </w:pPr>
          </w:p>
        </w:tc>
        <w:tc>
          <w:tcPr>
            <w:tcW w:w="3166" w:type="dxa"/>
            <w:gridSpan w:val="2"/>
            <w:shd w:val="clear" w:color="auto" w:fill="auto"/>
          </w:tcPr>
          <w:p w:rsidR="00EA0D96" w:rsidRPr="004C2F7E" w:rsidRDefault="00EA0D96" w:rsidP="000B17AE">
            <w:pPr>
              <w:pStyle w:val="TAH"/>
              <w:rPr>
                <w:rFonts w:cs="Arial"/>
              </w:rPr>
            </w:pPr>
            <w:r w:rsidRPr="004C2F7E">
              <w:rPr>
                <w:rFonts w:cs="Arial"/>
              </w:rPr>
              <w:t>Protected band</w:t>
            </w:r>
          </w:p>
        </w:tc>
        <w:tc>
          <w:tcPr>
            <w:tcW w:w="1906" w:type="dxa"/>
            <w:gridSpan w:val="6"/>
            <w:shd w:val="clear" w:color="auto" w:fill="auto"/>
          </w:tcPr>
          <w:p w:rsidR="00EA0D96" w:rsidRPr="004C2F7E" w:rsidRDefault="00EA0D96" w:rsidP="000B17AE">
            <w:pPr>
              <w:pStyle w:val="TAH"/>
              <w:rPr>
                <w:rFonts w:cs="Arial"/>
              </w:rPr>
            </w:pPr>
            <w:r w:rsidRPr="004C2F7E">
              <w:rPr>
                <w:rFonts w:cs="Arial"/>
              </w:rPr>
              <w:t>Frequency range (MHz)</w:t>
            </w:r>
          </w:p>
        </w:tc>
        <w:tc>
          <w:tcPr>
            <w:tcW w:w="1134" w:type="dxa"/>
            <w:gridSpan w:val="2"/>
            <w:shd w:val="clear" w:color="auto" w:fill="auto"/>
          </w:tcPr>
          <w:p w:rsidR="00EA0D96" w:rsidRPr="004C2F7E" w:rsidRDefault="00EA0D96" w:rsidP="000B17AE">
            <w:pPr>
              <w:pStyle w:val="TAH"/>
              <w:rPr>
                <w:rFonts w:cs="Arial"/>
              </w:rPr>
            </w:pPr>
            <w:r w:rsidRPr="004C2F7E">
              <w:rPr>
                <w:rFonts w:cs="Arial"/>
              </w:rPr>
              <w:t>Maximum Level (</w:t>
            </w:r>
            <w:proofErr w:type="spellStart"/>
            <w:r w:rsidRPr="004C2F7E">
              <w:rPr>
                <w:rFonts w:cs="Arial"/>
              </w:rPr>
              <w:t>dBm</w:t>
            </w:r>
            <w:proofErr w:type="spellEnd"/>
            <w:r w:rsidRPr="004C2F7E">
              <w:rPr>
                <w:rFonts w:cs="Arial"/>
              </w:rPr>
              <w:t>)</w:t>
            </w:r>
          </w:p>
        </w:tc>
        <w:tc>
          <w:tcPr>
            <w:tcW w:w="851" w:type="dxa"/>
            <w:gridSpan w:val="2"/>
            <w:shd w:val="clear" w:color="auto" w:fill="auto"/>
          </w:tcPr>
          <w:p w:rsidR="00EA0D96" w:rsidRPr="004C2F7E" w:rsidRDefault="00EA0D96" w:rsidP="000B17AE">
            <w:pPr>
              <w:pStyle w:val="TAH"/>
              <w:rPr>
                <w:rFonts w:cs="Arial"/>
              </w:rPr>
            </w:pPr>
            <w:r w:rsidRPr="004C2F7E">
              <w:rPr>
                <w:rFonts w:cs="Arial"/>
              </w:rPr>
              <w:t>MBW (MHz)</w:t>
            </w:r>
          </w:p>
        </w:tc>
        <w:tc>
          <w:tcPr>
            <w:tcW w:w="929" w:type="dxa"/>
            <w:gridSpan w:val="2"/>
            <w:shd w:val="clear" w:color="auto" w:fill="auto"/>
            <w:noWrap/>
          </w:tcPr>
          <w:p w:rsidR="00EA0D96" w:rsidRPr="004C2F7E" w:rsidRDefault="00EA0D96" w:rsidP="000B17AE">
            <w:pPr>
              <w:pStyle w:val="TAH"/>
              <w:rPr>
                <w:rFonts w:cs="Arial"/>
              </w:rPr>
            </w:pPr>
            <w:r w:rsidRPr="004C2F7E">
              <w:rPr>
                <w:rFonts w:cs="Arial"/>
              </w:rPr>
              <w:t>NOTE</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5, </w:t>
            </w:r>
            <w:r w:rsidRPr="004C2F7E">
              <w:rPr>
                <w:rFonts w:cs="Arial"/>
                <w:sz w:val="16"/>
                <w:szCs w:val="16"/>
              </w:rPr>
              <w:t xml:space="preserve">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22,</w:t>
            </w:r>
            <w:r w:rsidRPr="004C2F7E">
              <w:rPr>
                <w:rFonts w:cs="Arial"/>
                <w:sz w:val="16"/>
                <w:szCs w:val="16"/>
              </w:rPr>
              <w:t xml:space="preserve"> 26, 27, </w:t>
            </w:r>
            <w:r w:rsidRPr="004C2F7E">
              <w:rPr>
                <w:rFonts w:cs="Arial" w:hint="eastAsia"/>
                <w:sz w:val="16"/>
                <w:szCs w:val="16"/>
              </w:rPr>
              <w:t xml:space="preserve">28, </w:t>
            </w:r>
            <w:r w:rsidRPr="004C2F7E">
              <w:rPr>
                <w:rFonts w:cs="Arial"/>
                <w:sz w:val="16"/>
                <w:szCs w:val="16"/>
              </w:rPr>
              <w:t>31, 32, 38, 40, 41, 42, 43, 44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p>
          <w:p w:rsidR="00EA0D96" w:rsidRPr="004C2F7E" w:rsidRDefault="00EA0D96" w:rsidP="000B17AE">
            <w:pPr>
              <w:pStyle w:val="TAL"/>
              <w:rPr>
                <w:rFonts w:cs="Arial"/>
                <w:sz w:val="16"/>
                <w:szCs w:val="16"/>
              </w:rPr>
            </w:pPr>
            <w:r w:rsidRPr="004C2F7E">
              <w:rPr>
                <w:sz w:val="16"/>
                <w:szCs w:val="16"/>
              </w:rPr>
              <w:t>NR Band</w:t>
            </w:r>
            <w:r w:rsidRPr="004C2F7E">
              <w:rPr>
                <w:rFonts w:hint="eastAsia"/>
                <w:sz w:val="16"/>
                <w:szCs w:val="16"/>
                <w:lang w:eastAsia="zh-CN"/>
              </w:rPr>
              <w:t xml:space="preserve"> n78,</w:t>
            </w:r>
            <w:r w:rsidRPr="004C2F7E">
              <w:rPr>
                <w:sz w:val="16"/>
                <w:szCs w:val="16"/>
              </w:rPr>
              <w:t xml:space="preserve">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34</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1880</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1895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15, 27</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1895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15, 26, 27</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1915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15, 26, 27, 44</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 5, 10, 12, 13, 14, 17</w:t>
            </w:r>
            <w:r w:rsidRPr="004C2F7E">
              <w:rPr>
                <w:rFonts w:cs="Arial"/>
                <w:sz w:val="16"/>
                <w:szCs w:val="16"/>
                <w:lang w:eastAsia="zh-CN"/>
              </w:rPr>
              <w:t xml:space="preserve">, 24,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41, 42, 48, 50, 51, 66, 70, 71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25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w:t>
            </w:r>
            <w:r w:rsidRPr="004C2F7E">
              <w:rPr>
                <w:rFonts w:cs="Arial"/>
                <w:sz w:val="16"/>
                <w:szCs w:val="16"/>
                <w:lang w:eastAsia="zh-CN"/>
              </w:rPr>
              <w:t xml:space="preserve"> 43</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w:t>
            </w:r>
            <w:r w:rsidRPr="004C2F7E">
              <w:rPr>
                <w:rFonts w:cs="Arial" w:hint="eastAsia"/>
                <w:sz w:val="16"/>
                <w:szCs w:val="16"/>
              </w:rPr>
              <w:t xml:space="preserve">5, </w:t>
            </w:r>
            <w:r w:rsidRPr="004C2F7E">
              <w:rPr>
                <w:rFonts w:cs="Arial"/>
                <w:sz w:val="16"/>
                <w:szCs w:val="16"/>
              </w:rPr>
              <w:t xml:space="preserve">7, 8, 11, 18, 19, 20, 21, </w:t>
            </w:r>
            <w:r w:rsidRPr="004C2F7E">
              <w:rPr>
                <w:rFonts w:cs="Arial" w:hint="eastAsia"/>
                <w:sz w:val="16"/>
                <w:szCs w:val="16"/>
              </w:rPr>
              <w:t xml:space="preserve">26,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 xml:space="preserve">31, 32, 33, 34, 38, </w:t>
            </w:r>
            <w:r w:rsidRPr="004C2F7E">
              <w:rPr>
                <w:rFonts w:cs="Arial" w:hint="eastAsia"/>
                <w:sz w:val="16"/>
                <w:szCs w:val="16"/>
              </w:rPr>
              <w:t xml:space="preserve">39, </w:t>
            </w:r>
            <w:r w:rsidRPr="004C2F7E">
              <w:rPr>
                <w:rFonts w:cs="Arial" w:hint="eastAsia"/>
                <w:sz w:val="16"/>
                <w:szCs w:val="16"/>
                <w:lang w:eastAsia="ja-JP"/>
              </w:rPr>
              <w:t xml:space="preserve">40, </w:t>
            </w:r>
            <w:r w:rsidRPr="004C2F7E">
              <w:rPr>
                <w:rFonts w:cs="Arial"/>
                <w:sz w:val="16"/>
                <w:szCs w:val="16"/>
              </w:rPr>
              <w:t>41, 43, 44</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rPr>
              <w:t>, 75, 76</w:t>
            </w:r>
          </w:p>
          <w:p w:rsidR="00EA0D96" w:rsidRPr="004C2F7E" w:rsidRDefault="00EA0D96" w:rsidP="000B17AE">
            <w:pPr>
              <w:pStyle w:val="TAL"/>
              <w:rPr>
                <w:rFonts w:cs="Arial"/>
                <w:sz w:val="16"/>
                <w:szCs w:val="16"/>
              </w:rPr>
            </w:pPr>
            <w:r w:rsidRPr="004C2F7E">
              <w:rPr>
                <w:sz w:val="16"/>
                <w:szCs w:val="16"/>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22</w:t>
            </w:r>
            <w:r w:rsidRPr="004C2F7E">
              <w:rPr>
                <w:rFonts w:cs="Arial"/>
                <w:sz w:val="16"/>
                <w:szCs w:val="16"/>
              </w:rPr>
              <w:t>, 42, 52</w:t>
            </w:r>
          </w:p>
          <w:p w:rsidR="00EA0D96" w:rsidRPr="004C2F7E" w:rsidRDefault="00EA0D96" w:rsidP="000B17AE">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w:t>
            </w:r>
            <w:r w:rsidRPr="004C2F7E">
              <w:rPr>
                <w:rFonts w:cs="Arial" w:hint="eastAsia"/>
                <w:sz w:val="16"/>
                <w:szCs w:val="16"/>
              </w:rPr>
              <w:t>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w:t>
            </w:r>
            <w:r w:rsidRPr="004C2F7E">
              <w:rPr>
                <w:rFonts w:cs="Arial"/>
                <w:sz w:val="16"/>
                <w:szCs w:val="16"/>
                <w:lang w:eastAsia="zh-CN"/>
              </w:rPr>
              <w:t xml:space="preserve"> 42</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5</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2, 3, 4, 5, 7, 8, 10, 12, 13, 14, 17, 24, 25, </w:t>
            </w:r>
            <w:r w:rsidRPr="004C2F7E">
              <w:rPr>
                <w:rFonts w:cs="Arial" w:hint="eastAsia"/>
                <w:sz w:val="16"/>
                <w:szCs w:val="16"/>
              </w:rPr>
              <w:t xml:space="preserve">28, </w:t>
            </w:r>
            <w:r w:rsidRPr="004C2F7E">
              <w:rPr>
                <w:rFonts w:cs="Arial"/>
                <w:sz w:val="16"/>
                <w:szCs w:val="16"/>
              </w:rPr>
              <w:t xml:space="preserve">29, 30, 31, </w:t>
            </w:r>
            <w:r w:rsidRPr="004C2F7E">
              <w:rPr>
                <w:rFonts w:cs="Arial" w:hint="eastAsia"/>
                <w:sz w:val="16"/>
                <w:szCs w:val="16"/>
                <w:lang w:eastAsia="ja-JP"/>
              </w:rPr>
              <w:t>34,</w:t>
            </w:r>
            <w:r w:rsidRPr="004C2F7E">
              <w:rPr>
                <w:rFonts w:cs="Arial"/>
                <w:sz w:val="16"/>
                <w:szCs w:val="16"/>
              </w:rPr>
              <w:t xml:space="preserve"> 38, 40, 42, 43</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ja-JP"/>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lang w:eastAsia="zh-CN"/>
              </w:rPr>
              <w:t>E-UTRA Band 26</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859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869</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-27</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lang w:eastAsia="zh-CN"/>
              </w:rPr>
              <w:t>E-UTRA Band 41</w:t>
            </w:r>
            <w:r w:rsidRPr="004C2F7E">
              <w:rPr>
                <w:rFonts w:cs="Arial"/>
                <w:sz w:val="16"/>
                <w:szCs w:val="16"/>
              </w:rPr>
              <w:t>, 52</w:t>
            </w:r>
          </w:p>
          <w:p w:rsidR="00EA0D96" w:rsidRPr="004C2F7E" w:rsidRDefault="00EA0D96" w:rsidP="000B17AE">
            <w:pPr>
              <w:pStyle w:val="TAL"/>
              <w:rPr>
                <w:rFonts w:cs="Arial"/>
                <w:sz w:val="16"/>
                <w:szCs w:val="16"/>
              </w:rPr>
            </w:pPr>
            <w:r w:rsidRPr="004C2F7E">
              <w:rPr>
                <w:sz w:val="16"/>
                <w:szCs w:val="16"/>
              </w:rPr>
              <w:t>NR Band n77, n78</w:t>
            </w:r>
            <w:r w:rsidRPr="004C2F7E">
              <w:rPr>
                <w:rFonts w:hint="eastAsia"/>
                <w:sz w:val="16"/>
                <w:szCs w:val="16"/>
                <w:lang w:eastAsia="zh-CN"/>
              </w:rPr>
              <w:t>,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lang w:eastAsia="ja-JP"/>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18, 19</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proofErr w:type="spellStart"/>
            <w:r w:rsidRPr="004C2F7E">
              <w:rPr>
                <w:rFonts w:cs="Arial"/>
                <w:sz w:val="16"/>
                <w:szCs w:val="16"/>
                <w:lang w:eastAsia="ja-JP"/>
              </w:rPr>
              <w:t>F</w:t>
            </w:r>
            <w:r w:rsidRPr="004C2F7E">
              <w:rPr>
                <w:rFonts w:cs="Arial"/>
                <w:sz w:val="16"/>
                <w:szCs w:val="16"/>
                <w:vertAlign w:val="subscript"/>
                <w:lang w:eastAsia="ja-JP"/>
              </w:rPr>
              <w:t>DL_low</w:t>
            </w:r>
            <w:proofErr w:type="spellEnd"/>
            <w:r w:rsidRPr="004C2F7E">
              <w:rPr>
                <w:rFonts w:cs="Arial"/>
                <w:sz w:val="16"/>
                <w:szCs w:val="16"/>
                <w:lang w:eastAsia="ja-JP"/>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proofErr w:type="spellStart"/>
            <w:r w:rsidRPr="004C2F7E">
              <w:rPr>
                <w:rFonts w:cs="Arial"/>
                <w:sz w:val="16"/>
                <w:szCs w:val="16"/>
                <w:lang w:eastAsia="ja-JP"/>
              </w:rPr>
              <w:t>F</w:t>
            </w:r>
            <w:r w:rsidRPr="004C2F7E">
              <w:rPr>
                <w:rFonts w:cs="Arial"/>
                <w:sz w:val="16"/>
                <w:szCs w:val="16"/>
                <w:vertAlign w:val="subscript"/>
                <w:lang w:eastAsia="ja-JP"/>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4</w:t>
            </w:r>
            <w:r w:rsidRPr="004C2F7E">
              <w:rPr>
                <w:rFonts w:cs="Arial"/>
                <w:sz w:val="16"/>
                <w:szCs w:val="16"/>
                <w:lang w:eastAsia="ja-JP"/>
              </w:rPr>
              <w:t>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lang w:eastAsia="ja-JP"/>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11, 21</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proofErr w:type="spellStart"/>
            <w:r w:rsidRPr="004C2F7E">
              <w:rPr>
                <w:rFonts w:cs="Arial"/>
                <w:sz w:val="16"/>
                <w:szCs w:val="16"/>
                <w:lang w:eastAsia="ja-JP"/>
              </w:rPr>
              <w:t>F</w:t>
            </w:r>
            <w:r w:rsidRPr="004C2F7E">
              <w:rPr>
                <w:rFonts w:cs="Arial"/>
                <w:sz w:val="16"/>
                <w:szCs w:val="16"/>
                <w:vertAlign w:val="subscript"/>
                <w:lang w:eastAsia="ja-JP"/>
              </w:rPr>
              <w:t>DL_low</w:t>
            </w:r>
            <w:proofErr w:type="spellEnd"/>
            <w:r w:rsidRPr="004C2F7E">
              <w:rPr>
                <w:rFonts w:cs="Arial"/>
                <w:sz w:val="16"/>
                <w:szCs w:val="16"/>
                <w:lang w:eastAsia="ja-JP"/>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proofErr w:type="spellStart"/>
            <w:r w:rsidRPr="004C2F7E">
              <w:rPr>
                <w:rFonts w:cs="Arial"/>
                <w:sz w:val="16"/>
                <w:szCs w:val="16"/>
                <w:lang w:eastAsia="ja-JP"/>
              </w:rPr>
              <w:t>F</w:t>
            </w:r>
            <w:r w:rsidRPr="004C2F7E">
              <w:rPr>
                <w:rFonts w:cs="Arial"/>
                <w:sz w:val="16"/>
                <w:szCs w:val="16"/>
                <w:vertAlign w:val="subscript"/>
                <w:lang w:eastAsia="ja-JP"/>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5</w:t>
            </w:r>
            <w:r w:rsidRPr="004C2F7E">
              <w:rPr>
                <w:rFonts w:cs="Arial"/>
                <w:sz w:val="16"/>
                <w:szCs w:val="16"/>
                <w:lang w:eastAsia="ja-JP"/>
              </w:rPr>
              <w:t>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lang w:eastAsia="ja-JP"/>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hint="eastAsia"/>
                <w:sz w:val="16"/>
                <w:szCs w:val="16"/>
                <w:lang w:eastAsia="ja-JP"/>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r w:rsidRPr="004C2F7E">
              <w:rPr>
                <w:rFonts w:cs="Arial" w:hint="eastAsia"/>
                <w:sz w:val="16"/>
                <w:szCs w:val="16"/>
                <w:lang w:eastAsia="ja-JP"/>
              </w:rPr>
              <w:t>1884.5</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r w:rsidRPr="004C2F7E">
              <w:rPr>
                <w:rFonts w:cs="Arial" w:hint="eastAsia"/>
                <w:sz w:val="16"/>
                <w:szCs w:val="16"/>
                <w:lang w:eastAsia="ja-JP"/>
              </w:rPr>
              <w:t>1915.7</w:t>
            </w:r>
          </w:p>
        </w:tc>
        <w:tc>
          <w:tcPr>
            <w:tcW w:w="1134"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-41</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0.3</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8, 3</w:t>
            </w:r>
            <w:r w:rsidRPr="004C2F7E">
              <w:rPr>
                <w:rFonts w:cs="Arial"/>
                <w:sz w:val="16"/>
                <w:szCs w:val="16"/>
                <w:lang w:eastAsia="ja-JP"/>
              </w:rPr>
              <w:t>9</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6</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 9, 11, 34</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860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-37</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875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895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353"/>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vMerge w:val="restart"/>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1919.6</w:t>
            </w:r>
          </w:p>
        </w:tc>
        <w:tc>
          <w:tcPr>
            <w:tcW w:w="1134" w:type="dxa"/>
            <w:gridSpan w:val="2"/>
            <w:vMerge w:val="restart"/>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vMerge w:val="restart"/>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7</w:t>
            </w:r>
          </w:p>
        </w:tc>
      </w:tr>
      <w:tr w:rsidR="00EA0D96" w:rsidRPr="004C2F7E" w:rsidTr="000B17AE">
        <w:trPr>
          <w:gridAfter w:val="1"/>
          <w:wAfter w:w="93" w:type="dxa"/>
          <w:trHeight w:val="367"/>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vMerge/>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vMerge/>
            <w:shd w:val="clear" w:color="auto" w:fill="auto"/>
            <w:vAlign w:val="center"/>
          </w:tcPr>
          <w:p w:rsidR="00EA0D96" w:rsidRPr="004C2F7E" w:rsidRDefault="00EA0D96" w:rsidP="000B17AE">
            <w:pPr>
              <w:pStyle w:val="TAC"/>
              <w:rPr>
                <w:rFonts w:cs="Arial"/>
                <w:sz w:val="16"/>
                <w:szCs w:val="16"/>
              </w:rPr>
            </w:pPr>
          </w:p>
        </w:tc>
        <w:tc>
          <w:tcPr>
            <w:tcW w:w="851" w:type="dxa"/>
            <w:gridSpan w:val="2"/>
            <w:vMerge/>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7</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2, 3, 4, 5, 7, 8, 10, 12, 13, 14, 17, 20, </w:t>
            </w:r>
            <w:r w:rsidRPr="004C2F7E">
              <w:rPr>
                <w:rFonts w:cs="Arial" w:hint="eastAsia"/>
                <w:sz w:val="16"/>
                <w:szCs w:val="16"/>
              </w:rPr>
              <w:t xml:space="preserve">22, </w:t>
            </w:r>
            <w:r w:rsidRPr="004C2F7E">
              <w:rPr>
                <w:rFonts w:cs="Arial"/>
                <w:sz w:val="16"/>
                <w:szCs w:val="16"/>
              </w:rPr>
              <w:t xml:space="preserve">26, 27, </w:t>
            </w:r>
            <w:r w:rsidRPr="004C2F7E">
              <w:rPr>
                <w:rFonts w:cs="Arial" w:hint="eastAsia"/>
                <w:sz w:val="16"/>
                <w:szCs w:val="16"/>
              </w:rPr>
              <w:t>28,</w:t>
            </w:r>
            <w:r w:rsidRPr="004C2F7E">
              <w:rPr>
                <w:rFonts w:cs="Arial"/>
                <w:sz w:val="16"/>
                <w:szCs w:val="16"/>
              </w:rPr>
              <w:t xml:space="preserve"> 29,</w:t>
            </w:r>
            <w:r w:rsidRPr="004C2F7E">
              <w:rPr>
                <w:rFonts w:cs="Arial" w:hint="eastAsia"/>
                <w:sz w:val="16"/>
                <w:szCs w:val="16"/>
              </w:rPr>
              <w:t xml:space="preserve"> </w:t>
            </w:r>
            <w:r w:rsidRPr="004C2F7E">
              <w:rPr>
                <w:rFonts w:cs="Arial"/>
                <w:sz w:val="16"/>
                <w:szCs w:val="16"/>
              </w:rPr>
              <w:t>30, 31, 32, 33, 34, 40, 42, 43, 50, 51, 52, 65, 66, 67, 68, 72</w:t>
            </w:r>
            <w:r w:rsidRPr="004C2F7E">
              <w:rPr>
                <w:rFonts w:cs="Arial" w:hint="eastAsia"/>
                <w:sz w:val="16"/>
                <w:szCs w:val="16"/>
                <w:lang w:eastAsia="ja-JP"/>
              </w:rPr>
              <w:t>, 74</w:t>
            </w:r>
            <w:r w:rsidRPr="004C2F7E">
              <w:rPr>
                <w:rFonts w:cs="Arial"/>
                <w:sz w:val="16"/>
                <w:szCs w:val="16"/>
              </w:rPr>
              <w:t>, 75, 76, 85</w:t>
            </w:r>
          </w:p>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,n78</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 xml:space="preserve">2570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15, 21, 26</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2575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2595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15, 21, 26</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2595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2620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15, 21</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8</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20, </w:t>
            </w:r>
            <w:r w:rsidRPr="004C2F7E">
              <w:rPr>
                <w:rFonts w:cs="Arial" w:hint="eastAsia"/>
                <w:sz w:val="16"/>
                <w:szCs w:val="16"/>
              </w:rPr>
              <w:t xml:space="preserve">28, </w:t>
            </w:r>
            <w:r w:rsidRPr="004C2F7E">
              <w:rPr>
                <w:rFonts w:cs="Arial"/>
                <w:sz w:val="16"/>
                <w:szCs w:val="16"/>
              </w:rPr>
              <w:t>31, 32, 33, 34, 38, 39, 40</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E-UTRA band 3, 7, 22, 41, 42, 43, 52</w:t>
            </w:r>
          </w:p>
          <w:p w:rsidR="00EA0D96" w:rsidRPr="004C2F7E" w:rsidRDefault="00EA0D96" w:rsidP="000B17AE">
            <w:pPr>
              <w:pStyle w:val="TAL"/>
              <w:rPr>
                <w:rFonts w:cs="Arial"/>
                <w:sz w:val="16"/>
                <w:szCs w:val="16"/>
              </w:rPr>
            </w:pPr>
            <w:r w:rsidRPr="004C2F7E">
              <w:rPr>
                <w:sz w:val="16"/>
                <w:szCs w:val="16"/>
              </w:rPr>
              <w:t xml:space="preserve">NR Band n77, </w:t>
            </w:r>
            <w:r w:rsidRPr="004C2F7E">
              <w:rPr>
                <w:rFonts w:hint="eastAsia"/>
                <w:sz w:val="16"/>
                <w:szCs w:val="16"/>
                <w:lang w:eastAsia="zh-CN"/>
              </w:rPr>
              <w:t xml:space="preserve">n78, </w:t>
            </w:r>
            <w:r w:rsidRPr="004C2F7E">
              <w:rPr>
                <w:sz w:val="16"/>
                <w:szCs w:val="16"/>
              </w:rPr>
              <w:t>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8</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E-UTRA Band 11, 21</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23</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860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890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15, 23</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r w:rsidRPr="004C2F7E">
              <w:rPr>
                <w:rFonts w:cs="Arial" w:hint="eastAsia"/>
                <w:sz w:val="16"/>
                <w:szCs w:val="16"/>
              </w:rPr>
              <w:t>, 23</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9</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21, 26, </w:t>
            </w:r>
            <w:r w:rsidRPr="004C2F7E">
              <w:rPr>
                <w:rFonts w:cs="Arial" w:hint="eastAsia"/>
                <w:sz w:val="16"/>
                <w:szCs w:val="16"/>
              </w:rPr>
              <w:t xml:space="preserve">28, </w:t>
            </w:r>
            <w:r w:rsidRPr="004C2F7E">
              <w:rPr>
                <w:rFonts w:cs="Arial"/>
                <w:sz w:val="16"/>
                <w:szCs w:val="16"/>
              </w:rPr>
              <w:t>34</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ja-JP"/>
              </w:rPr>
              <w:t>42</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5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5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FP"/>
              <w:rPr>
                <w:rFonts w:cs="Arial"/>
                <w:sz w:val="16"/>
                <w:szCs w:val="16"/>
              </w:rPr>
            </w:pPr>
          </w:p>
        </w:tc>
        <w:tc>
          <w:tcPr>
            <w:tcW w:w="3166" w:type="dxa"/>
            <w:gridSpan w:val="2"/>
            <w:shd w:val="clear" w:color="auto" w:fill="auto"/>
            <w:vAlign w:val="center"/>
          </w:tcPr>
          <w:p w:rsidR="00EA0D96" w:rsidRPr="004C2F7E" w:rsidRDefault="00EA0D96" w:rsidP="000B17AE">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EA0D96" w:rsidRPr="004C2F7E" w:rsidRDefault="00EA0D96" w:rsidP="000B17AE">
            <w:pPr>
              <w:pStyle w:val="FP"/>
              <w:jc w:val="center"/>
              <w:rPr>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EA0D96" w:rsidRPr="004C2F7E" w:rsidRDefault="00EA0D96" w:rsidP="000B17AE">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EA0D96" w:rsidRPr="004C2F7E" w:rsidRDefault="00EA0D96" w:rsidP="000B17AE">
            <w:pPr>
              <w:pStyle w:val="FP"/>
              <w:jc w:val="center"/>
              <w:rPr>
                <w:sz w:val="16"/>
                <w:szCs w:val="16"/>
              </w:rPr>
            </w:pPr>
            <w:r w:rsidRPr="004C2F7E">
              <w:rPr>
                <w:sz w:val="16"/>
                <w:szCs w:val="16"/>
              </w:rPr>
              <w:t>1</w:t>
            </w:r>
          </w:p>
        </w:tc>
        <w:tc>
          <w:tcPr>
            <w:tcW w:w="929" w:type="dxa"/>
            <w:gridSpan w:val="2"/>
            <w:shd w:val="clear" w:color="auto" w:fill="auto"/>
            <w:noWrap/>
            <w:vAlign w:val="center"/>
          </w:tcPr>
          <w:p w:rsidR="00EA0D96" w:rsidRPr="004C2F7E" w:rsidRDefault="00EA0D96" w:rsidP="000B17AE">
            <w:pPr>
              <w:pStyle w:val="FP"/>
              <w:jc w:val="center"/>
              <w:rPr>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10</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41, 43, 66, 70, 85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w:t>
            </w:r>
            <w:r w:rsidRPr="004C2F7E">
              <w:rPr>
                <w:rFonts w:cs="Arial"/>
                <w:sz w:val="16"/>
                <w:szCs w:val="16"/>
                <w:lang w:eastAsia="zh-CN"/>
              </w:rPr>
              <w:t xml:space="preserve"> 22, 42</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11</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EA0D96" w:rsidRPr="004C2F7E" w:rsidRDefault="00EA0D96" w:rsidP="000B17AE">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17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17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17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FP"/>
              <w:rPr>
                <w:rFonts w:cs="Arial"/>
                <w:sz w:val="16"/>
                <w:szCs w:val="16"/>
              </w:rPr>
            </w:pPr>
          </w:p>
        </w:tc>
        <w:tc>
          <w:tcPr>
            <w:tcW w:w="3166" w:type="dxa"/>
            <w:gridSpan w:val="2"/>
            <w:shd w:val="clear" w:color="auto" w:fill="auto"/>
            <w:vAlign w:val="center"/>
          </w:tcPr>
          <w:p w:rsidR="00EA0D96" w:rsidRPr="004C2F7E" w:rsidRDefault="00EA0D96" w:rsidP="000B17AE">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EA0D96" w:rsidRPr="004C2F7E" w:rsidRDefault="00EA0D96" w:rsidP="000B17AE">
            <w:pPr>
              <w:pStyle w:val="FP"/>
              <w:jc w:val="center"/>
              <w:rPr>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EA0D96" w:rsidRPr="004C2F7E" w:rsidRDefault="00EA0D96" w:rsidP="000B17AE">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EA0D96" w:rsidRPr="004C2F7E" w:rsidRDefault="00EA0D96" w:rsidP="000B17AE">
            <w:pPr>
              <w:pStyle w:val="FP"/>
              <w:jc w:val="center"/>
              <w:rPr>
                <w:sz w:val="16"/>
                <w:szCs w:val="16"/>
              </w:rPr>
            </w:pPr>
            <w:r w:rsidRPr="004C2F7E">
              <w:rPr>
                <w:sz w:val="16"/>
                <w:szCs w:val="16"/>
              </w:rPr>
              <w:t>1</w:t>
            </w:r>
          </w:p>
        </w:tc>
        <w:tc>
          <w:tcPr>
            <w:tcW w:w="929" w:type="dxa"/>
            <w:gridSpan w:val="2"/>
            <w:shd w:val="clear" w:color="auto" w:fill="auto"/>
            <w:noWrap/>
            <w:vAlign w:val="center"/>
          </w:tcPr>
          <w:p w:rsidR="00EA0D96" w:rsidRPr="004C2F7E" w:rsidRDefault="00EA0D96" w:rsidP="000B17AE">
            <w:pPr>
              <w:pStyle w:val="FP"/>
              <w:jc w:val="center"/>
              <w:rPr>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12</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48, 71, </w:t>
            </w:r>
            <w:r w:rsidRPr="004C2F7E">
              <w:rPr>
                <w:rFonts w:cs="Arial" w:hint="eastAsia"/>
                <w:sz w:val="16"/>
                <w:szCs w:val="16"/>
                <w:lang w:eastAsia="ja-JP"/>
              </w:rPr>
              <w:t>74</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 10, 50, 51, 66, 70</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13</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4, 5, 10, 12, 13, 17</w:t>
            </w:r>
            <w:r w:rsidRPr="004C2F7E">
              <w:rPr>
                <w:rFonts w:cs="Arial"/>
                <w:sz w:val="16"/>
                <w:szCs w:val="16"/>
                <w:lang w:eastAsia="zh-CN"/>
              </w:rPr>
              <w:t>, 25, 26, 27, 29, 41,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14</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24, 30</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Del="00FB6D26"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11, 15</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14</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23, 24, 25, 26, 27, 29, 30, 41, 48, 66, 70, 71,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12, 15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Del="00FB6D26"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11, 12, 15</w:t>
            </w: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17</w:t>
            </w: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2, 5, 13, 14, 17</w:t>
            </w:r>
            <w:r w:rsidRPr="004C2F7E">
              <w:rPr>
                <w:rFonts w:cs="Arial"/>
                <w:sz w:val="16"/>
                <w:szCs w:val="16"/>
                <w:lang w:eastAsia="zh-CN"/>
              </w:rPr>
              <w:t>, 24, 25, 26, 27, 30, 41, 48, 71</w:t>
            </w:r>
            <w:r w:rsidRPr="004C2F7E">
              <w:rPr>
                <w:rFonts w:cs="Arial" w:hint="eastAsia"/>
                <w:sz w:val="16"/>
                <w:szCs w:val="16"/>
                <w:lang w:eastAsia="ja-JP"/>
              </w:rPr>
              <w:t>, 74</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4, 10, 50, 51, 66, 70</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12</w:t>
            </w:r>
            <w:r w:rsidRPr="004C2F7E">
              <w:rPr>
                <w:rFonts w:cs="Arial"/>
                <w:sz w:val="16"/>
                <w:szCs w:val="16"/>
                <w:lang w:eastAsia="zh-CN"/>
              </w:rPr>
              <w:t>, 85</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18</w:t>
            </w:r>
          </w:p>
        </w:tc>
        <w:tc>
          <w:tcPr>
            <w:tcW w:w="3166" w:type="dxa"/>
            <w:gridSpan w:val="2"/>
            <w:shd w:val="clear" w:color="auto" w:fill="auto"/>
            <w:noWrap/>
            <w:vAlign w:val="center"/>
          </w:tcPr>
          <w:p w:rsidR="00EA0D96" w:rsidRPr="004C2F7E" w:rsidRDefault="00EA0D96" w:rsidP="000B17AE">
            <w:pPr>
              <w:pStyle w:val="TAL"/>
              <w:rPr>
                <w:rFonts w:cs="Arial"/>
                <w:sz w:val="16"/>
                <w:szCs w:val="16"/>
                <w:lang w:eastAsia="zh-CN"/>
              </w:rPr>
            </w:pPr>
            <w:r w:rsidRPr="004C2F7E">
              <w:rPr>
                <w:rFonts w:cs="Arial"/>
                <w:sz w:val="16"/>
                <w:szCs w:val="16"/>
              </w:rPr>
              <w:t>E-UTRA Band 1, 3, 11, 21, 34</w:t>
            </w:r>
            <w:r w:rsidRPr="004C2F7E">
              <w:rPr>
                <w:rFonts w:cs="Arial" w:hint="eastAsia"/>
                <w:sz w:val="16"/>
                <w:szCs w:val="16"/>
                <w:lang w:eastAsia="ja-JP"/>
              </w:rPr>
              <w:t>, 42, 65</w:t>
            </w:r>
          </w:p>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758</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799</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803</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860</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89</w:t>
            </w:r>
            <w:r w:rsidRPr="004C2F7E">
              <w:rPr>
                <w:rFonts w:cs="Arial" w:hint="eastAsia"/>
                <w:sz w:val="16"/>
                <w:szCs w:val="16"/>
              </w:rPr>
              <w:t>0</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FP"/>
              <w:rPr>
                <w:rFonts w:cs="Arial"/>
                <w:sz w:val="16"/>
                <w:szCs w:val="16"/>
              </w:rPr>
            </w:pPr>
          </w:p>
        </w:tc>
        <w:tc>
          <w:tcPr>
            <w:tcW w:w="3166" w:type="dxa"/>
            <w:gridSpan w:val="2"/>
            <w:shd w:val="clear" w:color="auto" w:fill="auto"/>
            <w:noWrap/>
            <w:vAlign w:val="center"/>
          </w:tcPr>
          <w:p w:rsidR="00EA0D96" w:rsidRPr="004C2F7E" w:rsidRDefault="00EA0D96" w:rsidP="000B17AE">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EA0D96" w:rsidRPr="004C2F7E" w:rsidRDefault="00EA0D96" w:rsidP="000B17AE">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EA0D96" w:rsidRPr="004C2F7E" w:rsidRDefault="00EA0D96" w:rsidP="000B17AE">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EA0D96" w:rsidRPr="004C2F7E" w:rsidRDefault="00EA0D96" w:rsidP="000B17AE">
            <w:pPr>
              <w:pStyle w:val="FP"/>
              <w:jc w:val="center"/>
              <w:rPr>
                <w:sz w:val="16"/>
                <w:szCs w:val="16"/>
              </w:rPr>
            </w:pPr>
            <w:r w:rsidRPr="004C2F7E">
              <w:rPr>
                <w:sz w:val="16"/>
                <w:szCs w:val="16"/>
              </w:rPr>
              <w:t>1</w:t>
            </w:r>
          </w:p>
        </w:tc>
        <w:tc>
          <w:tcPr>
            <w:tcW w:w="929" w:type="dxa"/>
            <w:gridSpan w:val="2"/>
            <w:shd w:val="clear" w:color="auto" w:fill="auto"/>
            <w:noWrap/>
            <w:vAlign w:val="center"/>
          </w:tcPr>
          <w:p w:rsidR="00EA0D96" w:rsidRPr="004C2F7E" w:rsidRDefault="00EA0D96" w:rsidP="000B17AE">
            <w:pPr>
              <w:pStyle w:val="FP"/>
              <w:jc w:val="center"/>
              <w:rPr>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19</w:t>
            </w:r>
          </w:p>
        </w:tc>
        <w:tc>
          <w:tcPr>
            <w:tcW w:w="3166" w:type="dxa"/>
            <w:gridSpan w:val="2"/>
            <w:shd w:val="clear" w:color="auto" w:fill="auto"/>
            <w:noWrap/>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11, 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178"/>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178"/>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FP"/>
              <w:rPr>
                <w:rFonts w:cs="Arial"/>
                <w:sz w:val="16"/>
                <w:szCs w:val="16"/>
              </w:rPr>
            </w:pPr>
          </w:p>
        </w:tc>
        <w:tc>
          <w:tcPr>
            <w:tcW w:w="3166" w:type="dxa"/>
            <w:gridSpan w:val="2"/>
            <w:shd w:val="clear" w:color="auto" w:fill="auto"/>
            <w:noWrap/>
            <w:vAlign w:val="center"/>
          </w:tcPr>
          <w:p w:rsidR="00EA0D96" w:rsidRPr="004C2F7E" w:rsidRDefault="00EA0D96" w:rsidP="000B17AE">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EA0D96" w:rsidRPr="004C2F7E" w:rsidRDefault="00EA0D96" w:rsidP="000B17AE">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EA0D96" w:rsidRPr="004C2F7E" w:rsidRDefault="00EA0D96" w:rsidP="000B17AE">
            <w:pPr>
              <w:pStyle w:val="TAC"/>
              <w:rPr>
                <w:sz w:val="16"/>
                <w:szCs w:val="16"/>
              </w:rPr>
            </w:pPr>
            <w:r w:rsidRPr="004C2F7E">
              <w:rPr>
                <w:rFonts w:hint="eastAsia"/>
                <w:sz w:val="16"/>
                <w:szCs w:val="16"/>
              </w:rPr>
              <w:t>-50</w:t>
            </w:r>
          </w:p>
        </w:tc>
        <w:tc>
          <w:tcPr>
            <w:tcW w:w="851" w:type="dxa"/>
            <w:gridSpan w:val="2"/>
            <w:shd w:val="clear" w:color="auto" w:fill="auto"/>
            <w:noWrap/>
            <w:vAlign w:val="center"/>
          </w:tcPr>
          <w:p w:rsidR="00EA0D96" w:rsidRPr="004C2F7E" w:rsidRDefault="00EA0D96" w:rsidP="000B17AE">
            <w:pPr>
              <w:pStyle w:val="TAC"/>
              <w:rPr>
                <w:sz w:val="16"/>
                <w:szCs w:val="16"/>
              </w:rPr>
            </w:pPr>
            <w:r w:rsidRPr="004C2F7E">
              <w:rPr>
                <w:sz w:val="16"/>
                <w:szCs w:val="16"/>
              </w:rPr>
              <w:t>1</w:t>
            </w:r>
          </w:p>
        </w:tc>
        <w:tc>
          <w:tcPr>
            <w:tcW w:w="929" w:type="dxa"/>
            <w:gridSpan w:val="2"/>
            <w:shd w:val="clear" w:color="auto" w:fill="auto"/>
            <w:noWrap/>
            <w:vAlign w:val="center"/>
          </w:tcPr>
          <w:p w:rsidR="00EA0D96" w:rsidRPr="004C2F7E" w:rsidRDefault="00EA0D96" w:rsidP="000B17AE">
            <w:pPr>
              <w:pStyle w:val="FP"/>
              <w:jc w:val="center"/>
              <w:rPr>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lastRenderedPageBreak/>
              <w:t>20</w:t>
            </w: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1, 3, 7, 8, 22,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43, 50, 51, 65, 67, 68</w:t>
            </w:r>
            <w:r w:rsidRPr="004C2F7E">
              <w:rPr>
                <w:rFonts w:cs="Arial"/>
                <w:sz w:val="16"/>
                <w:szCs w:val="16"/>
              </w:rPr>
              <w:t>, 72</w:t>
            </w:r>
            <w:r w:rsidRPr="004C2F7E">
              <w:rPr>
                <w:rFonts w:cs="Arial" w:hint="eastAsia"/>
                <w:sz w:val="16"/>
                <w:szCs w:val="16"/>
                <w:lang w:eastAsia="ja-JP"/>
              </w:rPr>
              <w:t>, 74</w:t>
            </w:r>
            <w:r w:rsidRPr="004C2F7E">
              <w:rPr>
                <w:rFonts w:cs="Arial"/>
                <w:sz w:val="16"/>
                <w:szCs w:val="16"/>
                <w:lang w:eastAsia="zh-CN"/>
              </w:rPr>
              <w:t>, 75, 76</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20</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lang w:eastAsia="zh-CN"/>
              </w:rPr>
            </w:pPr>
            <w:r w:rsidRPr="004C2F7E">
              <w:rPr>
                <w:rFonts w:cs="Arial"/>
                <w:sz w:val="16"/>
                <w:szCs w:val="16"/>
              </w:rPr>
              <w:t>E-UTRA Band 38,</w:t>
            </w:r>
            <w:r w:rsidRPr="004C2F7E">
              <w:rPr>
                <w:rFonts w:cs="Arial"/>
                <w:sz w:val="16"/>
                <w:szCs w:val="16"/>
                <w:lang w:eastAsia="zh-CN"/>
              </w:rPr>
              <w:t xml:space="preserve"> 42</w:t>
            </w:r>
            <w:r w:rsidRPr="004C2F7E">
              <w:rPr>
                <w:rFonts w:cs="Arial"/>
                <w:sz w:val="16"/>
                <w:szCs w:val="16"/>
              </w:rPr>
              <w:t>, 52, 69</w:t>
            </w:r>
          </w:p>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lang w:eastAsia="ja-JP"/>
              </w:rPr>
              <w:t>758</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lang w:eastAsia="ja-JP"/>
              </w:rPr>
              <w:t>788</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21</w:t>
            </w:r>
          </w:p>
        </w:tc>
        <w:tc>
          <w:tcPr>
            <w:tcW w:w="3166" w:type="dxa"/>
            <w:gridSpan w:val="2"/>
            <w:shd w:val="clear" w:color="auto" w:fill="auto"/>
            <w:noWrap/>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18, 19, 28, </w:t>
            </w:r>
            <w:r w:rsidRPr="004C2F7E">
              <w:rPr>
                <w:rFonts w:cs="Arial"/>
                <w:sz w:val="16"/>
                <w:szCs w:val="16"/>
              </w:rPr>
              <w:t>34</w:t>
            </w:r>
            <w:r w:rsidRPr="004C2F7E">
              <w:rPr>
                <w:rFonts w:cs="Arial" w:hint="eastAsia"/>
                <w:sz w:val="16"/>
                <w:szCs w:val="16"/>
                <w:lang w:eastAsia="ja-JP"/>
              </w:rPr>
              <w:t>, 42, 65</w:t>
            </w:r>
          </w:p>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1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1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2595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2645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22</w:t>
            </w: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 xml:space="preserve">E-UTRA Band 1, </w:t>
            </w:r>
            <w:r w:rsidRPr="004C2F7E">
              <w:rPr>
                <w:rFonts w:cs="Arial" w:hint="eastAsia"/>
                <w:sz w:val="16"/>
                <w:szCs w:val="16"/>
              </w:rPr>
              <w:t xml:space="preserve">3, 7, </w:t>
            </w:r>
            <w:r w:rsidRPr="004C2F7E">
              <w:rPr>
                <w:rFonts w:cs="Arial"/>
                <w:sz w:val="16"/>
                <w:szCs w:val="16"/>
              </w:rPr>
              <w:t xml:space="preserve">8, 20, 26, 27, </w:t>
            </w:r>
            <w:r w:rsidRPr="004C2F7E">
              <w:rPr>
                <w:rFonts w:cs="Arial" w:hint="eastAsia"/>
                <w:sz w:val="16"/>
                <w:szCs w:val="16"/>
              </w:rPr>
              <w:t xml:space="preserve">28, </w:t>
            </w:r>
            <w:r w:rsidRPr="004C2F7E">
              <w:rPr>
                <w:rFonts w:cs="Arial"/>
                <w:sz w:val="16"/>
                <w:szCs w:val="16"/>
              </w:rPr>
              <w:t>31, 32, 33, 34, 38, 39, 40,</w:t>
            </w:r>
            <w:r w:rsidRPr="004C2F7E">
              <w:rPr>
                <w:rFonts w:cs="Arial"/>
              </w:rPr>
              <w:t xml:space="preserve"> </w:t>
            </w:r>
            <w:r w:rsidRPr="004C2F7E">
              <w:rPr>
                <w:rFonts w:cs="Arial"/>
                <w:sz w:val="16"/>
                <w:szCs w:val="16"/>
              </w:rPr>
              <w:t>43, 65, 67, 68, 69, 72, 75, 76</w:t>
            </w:r>
          </w:p>
        </w:tc>
        <w:tc>
          <w:tcPr>
            <w:tcW w:w="772" w:type="dxa"/>
            <w:gridSpan w:val="2"/>
            <w:shd w:val="clear" w:color="auto" w:fill="auto"/>
            <w:noWrap/>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rPr>
              <w:t>3510</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3525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3525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3590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23</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 5, 10, 12, 13, 14, 17, 23, 24, 26, 27, 29, 30, 41, 66</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24</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25</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4, 5, 10,12, 13, 14, 17, 24, 26, 27, </w:t>
            </w:r>
            <w:r w:rsidRPr="004C2F7E">
              <w:rPr>
                <w:rFonts w:cs="Arial" w:hint="eastAsia"/>
                <w:sz w:val="16"/>
                <w:szCs w:val="16"/>
              </w:rPr>
              <w:t xml:space="preserve">28, </w:t>
            </w:r>
            <w:r w:rsidRPr="004C2F7E">
              <w:rPr>
                <w:rFonts w:cs="Arial"/>
                <w:sz w:val="16"/>
                <w:szCs w:val="16"/>
              </w:rPr>
              <w:t xml:space="preserve">29, 30, 41, 42,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43</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26</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2, </w:t>
            </w:r>
            <w:r w:rsidRPr="004C2F7E">
              <w:rPr>
                <w:rFonts w:cs="Arial" w:hint="eastAsia"/>
                <w:sz w:val="16"/>
                <w:szCs w:val="16"/>
              </w:rPr>
              <w:t xml:space="preserve">3, </w:t>
            </w:r>
            <w:r w:rsidRPr="004C2F7E">
              <w:rPr>
                <w:rFonts w:cs="Arial"/>
                <w:sz w:val="16"/>
                <w:szCs w:val="16"/>
              </w:rPr>
              <w:t>4, 5, 10, 11, 12, 13, 14, 17, 18,19, 21, 24, 25, 26, 29, 30, 31, 34, 39, 40, 42, 43</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E-UTRA Band 41</w:t>
            </w:r>
          </w:p>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703</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799</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803</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27</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 2, 3, 4, 5, 7, 10, 12, 13, 14, 17, 25, 26, 27, 29, 30, 31, 38, 40, 41, 42, 43</w:t>
            </w:r>
            <w:r w:rsidRPr="004C2F7E">
              <w:rPr>
                <w:rFonts w:cs="Arial" w:hint="eastAsia"/>
                <w:sz w:val="16"/>
                <w:szCs w:val="16"/>
              </w:rPr>
              <w:t>, 65</w:t>
            </w:r>
            <w:r w:rsidRPr="004C2F7E">
              <w:rPr>
                <w:rFonts w:cs="Arial"/>
                <w:sz w:val="16"/>
                <w:szCs w:val="16"/>
              </w:rPr>
              <w:t>, 66, 73</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28</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790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28</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E-UTRA Band 1, 4, 10</w:t>
            </w:r>
            <w:r w:rsidRPr="004C2F7E">
              <w:rPr>
                <w:rFonts w:cs="Arial" w:hint="eastAsia"/>
                <w:sz w:val="16"/>
                <w:szCs w:val="16"/>
              </w:rPr>
              <w:t>, 22, 42, 43</w:t>
            </w:r>
            <w:r w:rsidRPr="004C2F7E">
              <w:rPr>
                <w:rFonts w:cs="Arial"/>
                <w:sz w:val="16"/>
                <w:szCs w:val="16"/>
              </w:rPr>
              <w:t>, 50, 51, 52, 65, 66</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EA0D96" w:rsidRPr="004C2F7E" w:rsidRDefault="00EA0D96" w:rsidP="000B17AE">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w:t>
            </w:r>
            <w:r w:rsidRPr="004C2F7E">
              <w:rPr>
                <w:rFonts w:cs="Arial" w:hint="eastAsia"/>
                <w:sz w:val="16"/>
                <w:szCs w:val="16"/>
              </w:rPr>
              <w:t>1</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 xml:space="preserve">2, </w:t>
            </w:r>
            <w:r w:rsidRPr="004C2F7E">
              <w:rPr>
                <w:rFonts w:cs="Arial"/>
                <w:sz w:val="16"/>
                <w:szCs w:val="16"/>
              </w:rPr>
              <w:t xml:space="preserve">3, 5, 7, 8, 18, 19, </w:t>
            </w:r>
            <w:r w:rsidRPr="004C2F7E">
              <w:rPr>
                <w:rFonts w:cs="Arial" w:hint="eastAsia"/>
                <w:sz w:val="16"/>
                <w:szCs w:val="16"/>
                <w:lang w:eastAsia="ja-JP"/>
              </w:rPr>
              <w:t xml:space="preserve">20, </w:t>
            </w:r>
            <w:r w:rsidRPr="004C2F7E">
              <w:rPr>
                <w:rFonts w:cs="Arial" w:hint="eastAsia"/>
                <w:sz w:val="16"/>
                <w:szCs w:val="16"/>
              </w:rPr>
              <w:t xml:space="preserve">25, </w:t>
            </w:r>
            <w:r w:rsidRPr="004C2F7E">
              <w:rPr>
                <w:rFonts w:cs="Arial"/>
                <w:sz w:val="16"/>
                <w:szCs w:val="16"/>
              </w:rPr>
              <w:t xml:space="preserve">26, 27, 31, 34, </w:t>
            </w:r>
            <w:r w:rsidRPr="004C2F7E">
              <w:rPr>
                <w:rFonts w:cs="Arial" w:hint="eastAsia"/>
                <w:sz w:val="16"/>
                <w:szCs w:val="16"/>
              </w:rPr>
              <w:t xml:space="preserve">38, </w:t>
            </w:r>
            <w:r w:rsidRPr="004C2F7E">
              <w:rPr>
                <w:rFonts w:cs="Arial" w:hint="eastAsia"/>
                <w:sz w:val="16"/>
                <w:szCs w:val="16"/>
                <w:lang w:eastAsia="ja-JP"/>
              </w:rPr>
              <w:t xml:space="preserve">40, </w:t>
            </w:r>
            <w:r w:rsidRPr="004C2F7E">
              <w:rPr>
                <w:rFonts w:cs="Arial" w:hint="eastAsia"/>
                <w:sz w:val="16"/>
                <w:szCs w:val="16"/>
              </w:rPr>
              <w:t>41</w:t>
            </w:r>
            <w:r w:rsidRPr="004C2F7E">
              <w:rPr>
                <w:rFonts w:cs="Arial"/>
                <w:sz w:val="16"/>
                <w:szCs w:val="16"/>
              </w:rPr>
              <w:t>, 72</w:t>
            </w:r>
          </w:p>
          <w:p w:rsidR="00EA0D96" w:rsidRPr="004C2F7E" w:rsidRDefault="00EA0D96" w:rsidP="000B17AE">
            <w:pPr>
              <w:pStyle w:val="TAL"/>
              <w:rPr>
                <w:rFonts w:cs="Arial"/>
                <w:sz w:val="16"/>
                <w:szCs w:val="16"/>
              </w:rPr>
            </w:pPr>
            <w:r w:rsidRPr="004C2F7E">
              <w:rPr>
                <w:sz w:val="16"/>
                <w:szCs w:val="16"/>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11, 21</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24</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15, 35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710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34</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662</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694</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758</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w:t>
            </w:r>
            <w:r w:rsidRPr="004C2F7E">
              <w:rPr>
                <w:rFonts w:cs="Arial" w:hint="eastAsia"/>
                <w:sz w:val="16"/>
                <w:szCs w:val="16"/>
              </w:rPr>
              <w:t>73</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773</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803</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r w:rsidRPr="004C2F7E">
              <w:rPr>
                <w:rFonts w:cs="Arial" w:hint="eastAsia"/>
                <w:sz w:val="16"/>
                <w:szCs w:val="16"/>
              </w:rPr>
              <w:t>, 19</w:t>
            </w: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30</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2, 4, 5, 7, 10, 12, 13, 14, 17, 24, 25, 26, 27, 29, 30, 38,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31</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 5, 7, 8, 20, 22, 26, 27, 28, 31, 32, 33, 34, 38, 40, 42, 43, 50, 51, 52, 65, 67, 68, 69</w:t>
            </w:r>
            <w:r w:rsidRPr="004C2F7E">
              <w:rPr>
                <w:rFonts w:cs="Arial" w:hint="eastAsia"/>
                <w:sz w:val="16"/>
                <w:szCs w:val="16"/>
                <w:lang w:eastAsia="ja-JP"/>
              </w:rPr>
              <w:t>, 74</w:t>
            </w:r>
            <w:r w:rsidRPr="004C2F7E">
              <w:rPr>
                <w:rFonts w:cs="Arial"/>
                <w:sz w:val="16"/>
                <w:szCs w:val="16"/>
              </w:rPr>
              <w:t>, 75, 76</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w:t>
            </w: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33</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7, 8, 20, </w:t>
            </w:r>
            <w:r w:rsidRPr="004C2F7E">
              <w:rPr>
                <w:rFonts w:cs="Arial" w:hint="eastAsia"/>
                <w:sz w:val="16"/>
                <w:szCs w:val="16"/>
              </w:rPr>
              <w:t>22,</w:t>
            </w:r>
            <w:r w:rsidRPr="004C2F7E">
              <w:rPr>
                <w:rFonts w:cs="Arial"/>
                <w:sz w:val="16"/>
                <w:szCs w:val="16"/>
              </w:rPr>
              <w:t xml:space="preserve"> 28, 31, 32, 34, 38, 40</w:t>
            </w:r>
            <w:r w:rsidRPr="004C2F7E">
              <w:rPr>
                <w:rFonts w:cs="Arial"/>
                <w:sz w:val="16"/>
                <w:szCs w:val="16"/>
                <w:lang w:eastAsia="zh-CN"/>
              </w:rPr>
              <w:t>, 42, 43</w:t>
            </w:r>
            <w:r w:rsidRPr="004C2F7E">
              <w:rPr>
                <w:rFonts w:cs="Arial"/>
                <w:sz w:val="16"/>
                <w:szCs w:val="16"/>
              </w:rPr>
              <w:t>, 52</w:t>
            </w:r>
            <w:r w:rsidRPr="004C2F7E">
              <w:rPr>
                <w:rFonts w:cs="Arial"/>
                <w:sz w:val="16"/>
                <w:szCs w:val="16"/>
                <w:lang w:eastAsia="zh-CN"/>
              </w:rPr>
              <w:t>, 65, 67</w:t>
            </w:r>
            <w:r w:rsidRPr="004C2F7E">
              <w:rPr>
                <w:rFonts w:cs="Arial"/>
                <w:sz w:val="16"/>
                <w:szCs w:val="16"/>
              </w:rPr>
              <w:t xml:space="preserve">, 69, 72, 73, </w:t>
            </w:r>
            <w:r w:rsidRPr="004C2F7E">
              <w:rPr>
                <w:rFonts w:cs="Arial"/>
                <w:sz w:val="16"/>
                <w:szCs w:val="16"/>
              </w:rPr>
              <w:lastRenderedPageBreak/>
              <w:t>75, 76</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lastRenderedPageBreak/>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34</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 xml:space="preserve">22, </w:t>
            </w:r>
            <w:r w:rsidRPr="004C2F7E">
              <w:rPr>
                <w:rFonts w:cs="Arial"/>
                <w:sz w:val="16"/>
                <w:szCs w:val="16"/>
              </w:rPr>
              <w:t xml:space="preserve">26, </w:t>
            </w:r>
            <w:r w:rsidRPr="004C2F7E">
              <w:rPr>
                <w:rFonts w:cs="Arial" w:hint="eastAsia"/>
                <w:sz w:val="16"/>
                <w:szCs w:val="16"/>
              </w:rPr>
              <w:t xml:space="preserve">28, </w:t>
            </w:r>
            <w:r w:rsidRPr="004C2F7E">
              <w:rPr>
                <w:rFonts w:cs="Arial"/>
                <w:sz w:val="16"/>
                <w:szCs w:val="16"/>
              </w:rPr>
              <w:t>31, 32, 33, 38,39, 40</w:t>
            </w:r>
            <w:r w:rsidRPr="004C2F7E">
              <w:rPr>
                <w:rFonts w:cs="Arial"/>
                <w:sz w:val="16"/>
                <w:szCs w:val="16"/>
                <w:lang w:eastAsia="zh-CN"/>
              </w:rPr>
              <w:t>, 41, 42, 43,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50, 51</w:t>
            </w:r>
            <w:r w:rsidRPr="004C2F7E">
              <w:rPr>
                <w:rFonts w:cs="Arial"/>
                <w:sz w:val="16"/>
                <w:szCs w:val="16"/>
              </w:rPr>
              <w:t>, 52</w:t>
            </w:r>
            <w:r w:rsidRPr="004C2F7E">
              <w:rPr>
                <w:rFonts w:cs="Arial"/>
                <w:sz w:val="16"/>
                <w:szCs w:val="16"/>
                <w:lang w:eastAsia="ja-JP"/>
              </w:rPr>
              <w:t xml:space="preserve">, </w:t>
            </w:r>
            <w:r w:rsidRPr="004C2F7E">
              <w:rPr>
                <w:rFonts w:cs="Arial" w:hint="eastAsia"/>
                <w:sz w:val="16"/>
                <w:szCs w:val="16"/>
                <w:lang w:eastAsia="ja-JP"/>
              </w:rPr>
              <w:t>65</w:t>
            </w:r>
            <w:r w:rsidRPr="004C2F7E">
              <w:rPr>
                <w:rFonts w:cs="Arial"/>
                <w:sz w:val="16"/>
                <w:szCs w:val="16"/>
                <w:lang w:eastAsia="zh-CN"/>
              </w:rPr>
              <w:t>, 67</w:t>
            </w:r>
            <w:r w:rsidRPr="004C2F7E">
              <w:rPr>
                <w:rFonts w:cs="Arial"/>
                <w:sz w:val="16"/>
                <w:szCs w:val="16"/>
              </w:rPr>
              <w:t>,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p>
          <w:p w:rsidR="00EA0D96" w:rsidRPr="004C2F7E" w:rsidRDefault="00EA0D96" w:rsidP="000B17AE">
            <w:pPr>
              <w:pStyle w:val="TAL"/>
              <w:rPr>
                <w:rFonts w:cs="Arial"/>
                <w:sz w:val="16"/>
                <w:szCs w:val="16"/>
              </w:rPr>
            </w:pPr>
            <w:r w:rsidRPr="004C2F7E">
              <w:rPr>
                <w:rFonts w:cs="Arial" w:hint="eastAsia"/>
                <w:sz w:val="16"/>
                <w:szCs w:val="16"/>
                <w:lang w:eastAsia="zh-CN"/>
              </w:rPr>
              <w:t>NR Band n78,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 xml:space="preserve">2, </w:t>
            </w:r>
            <w:r w:rsidRPr="004C2F7E">
              <w:rPr>
                <w:rFonts w:cs="Arial"/>
                <w:sz w:val="16"/>
                <w:szCs w:val="16"/>
              </w:rPr>
              <w:t>5</w:t>
            </w:r>
          </w:p>
        </w:tc>
      </w:tr>
      <w:tr w:rsidR="00EA0D96" w:rsidRPr="004C2F7E" w:rsidTr="000B17AE">
        <w:trPr>
          <w:gridAfter w:val="1"/>
          <w:wAfter w:w="93" w:type="dxa"/>
          <w:trHeight w:val="186"/>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Frequency range </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35</w:t>
            </w: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36</w:t>
            </w: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37</w:t>
            </w: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38</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w:t>
            </w:r>
            <w:r w:rsidRPr="004C2F7E">
              <w:rPr>
                <w:rFonts w:cs="Arial" w:hint="eastAsia"/>
                <w:sz w:val="16"/>
                <w:szCs w:val="16"/>
              </w:rPr>
              <w:t xml:space="preserve"> 2, </w:t>
            </w:r>
            <w:r w:rsidRPr="004C2F7E">
              <w:rPr>
                <w:rFonts w:cs="Arial"/>
                <w:sz w:val="16"/>
                <w:szCs w:val="16"/>
              </w:rPr>
              <w:t xml:space="preserve">3, </w:t>
            </w:r>
            <w:r w:rsidRPr="004C2F7E">
              <w:rPr>
                <w:rFonts w:cs="Arial" w:hint="eastAsia"/>
                <w:sz w:val="16"/>
                <w:szCs w:val="16"/>
              </w:rPr>
              <w:t xml:space="preserve">4, 5, </w:t>
            </w:r>
            <w:r w:rsidRPr="004C2F7E">
              <w:rPr>
                <w:rFonts w:cs="Arial"/>
                <w:sz w:val="16"/>
                <w:szCs w:val="16"/>
              </w:rPr>
              <w:t xml:space="preserve">8, </w:t>
            </w:r>
            <w:r w:rsidRPr="004C2F7E">
              <w:rPr>
                <w:rFonts w:cs="Arial" w:hint="eastAsia"/>
                <w:sz w:val="16"/>
                <w:szCs w:val="16"/>
              </w:rPr>
              <w:t xml:space="preserve">10, 12, 13, 14, 17, </w:t>
            </w:r>
            <w:r w:rsidRPr="004C2F7E">
              <w:rPr>
                <w:rFonts w:cs="Arial"/>
                <w:sz w:val="16"/>
                <w:szCs w:val="16"/>
              </w:rPr>
              <w:t xml:space="preserve">20, </w:t>
            </w:r>
            <w:r w:rsidRPr="004C2F7E">
              <w:rPr>
                <w:rFonts w:cs="Arial" w:hint="eastAsia"/>
                <w:sz w:val="16"/>
                <w:szCs w:val="16"/>
              </w:rPr>
              <w:t xml:space="preserve">22,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29, 30, 31, 32, 33, 34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42, 43, 50, 51</w:t>
            </w:r>
            <w:r w:rsidRPr="004C2F7E">
              <w:rPr>
                <w:rFonts w:cs="Arial"/>
                <w:sz w:val="16"/>
                <w:szCs w:val="16"/>
              </w:rPr>
              <w:t>, 52</w:t>
            </w:r>
            <w:r w:rsidRPr="004C2F7E">
              <w:rPr>
                <w:rFonts w:cs="Arial"/>
                <w:sz w:val="16"/>
                <w:szCs w:val="16"/>
                <w:lang w:eastAsia="zh-CN"/>
              </w:rPr>
              <w:t>, 65, 66, 67, 68</w:t>
            </w:r>
            <w:r w:rsidRPr="004C2F7E">
              <w:rPr>
                <w:rFonts w:cs="Arial"/>
                <w:sz w:val="16"/>
                <w:szCs w:val="16"/>
              </w:rPr>
              <w:t>, 72</w:t>
            </w:r>
            <w:r w:rsidRPr="004C2F7E">
              <w:rPr>
                <w:rFonts w:cs="Arial" w:hint="eastAsia"/>
                <w:sz w:val="16"/>
                <w:szCs w:val="16"/>
                <w:lang w:eastAsia="ja-JP"/>
              </w:rPr>
              <w:t>, 74</w:t>
            </w:r>
            <w:r w:rsidRPr="004C2F7E">
              <w:rPr>
                <w:rFonts w:cs="Arial"/>
                <w:sz w:val="16"/>
                <w:szCs w:val="16"/>
              </w:rPr>
              <w:t>, 75, 76</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2620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2645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15, 22, 26</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2645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2690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39</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E-UTRA Band 1, 8, 22, 26, 34, 40, 41, 42, 44</w:t>
            </w:r>
            <w:r w:rsidRPr="004C2F7E">
              <w:rPr>
                <w:rFonts w:cs="Arial" w:hint="eastAsia"/>
                <w:sz w:val="16"/>
                <w:szCs w:val="16"/>
                <w:lang w:eastAsia="zh-CN"/>
              </w:rPr>
              <w:t>, 45</w:t>
            </w:r>
            <w:r w:rsidRPr="004C2F7E">
              <w:rPr>
                <w:rFonts w:cs="Arial"/>
                <w:sz w:val="16"/>
                <w:szCs w:val="16"/>
                <w:lang w:eastAsia="zh-CN"/>
              </w:rPr>
              <w:t>, 50, 51</w:t>
            </w:r>
            <w:r w:rsidRPr="004C2F7E">
              <w:rPr>
                <w:rFonts w:cs="Arial"/>
                <w:sz w:val="16"/>
                <w:szCs w:val="16"/>
              </w:rPr>
              <w:t>, 52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p>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2</w:t>
            </w:r>
          </w:p>
        </w:tc>
      </w:tr>
      <w:tr w:rsidR="00EA0D96" w:rsidRPr="004C2F7E" w:rsidTr="000B17AE">
        <w:trPr>
          <w:gridAfter w:val="1"/>
          <w:wAfter w:w="93" w:type="dxa"/>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1805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1855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eastAsia="宋体" w:cs="Arial" w:hint="eastAsia"/>
                <w:sz w:val="16"/>
                <w:szCs w:val="16"/>
                <w:lang w:eastAsia="zh-CN"/>
              </w:rPr>
              <w:t>3</w:t>
            </w:r>
            <w:r w:rsidRPr="004C2F7E">
              <w:rPr>
                <w:rFonts w:eastAsia="宋体" w:cs="Arial"/>
                <w:sz w:val="16"/>
                <w:szCs w:val="16"/>
                <w:lang w:eastAsia="zh-CN"/>
              </w:rPr>
              <w:t>3</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eastAsia="宋体" w:cs="Arial" w:hint="eastAsia"/>
                <w:sz w:val="16"/>
                <w:szCs w:val="16"/>
                <w:lang w:eastAsia="zh-CN"/>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eastAsia="宋体" w:cs="Arial" w:hint="eastAsia"/>
                <w:sz w:val="16"/>
                <w:szCs w:val="16"/>
                <w:lang w:eastAsia="zh-CN"/>
              </w:rPr>
              <w:t>18</w:t>
            </w:r>
            <w:r w:rsidRPr="004C2F7E">
              <w:rPr>
                <w:rFonts w:eastAsia="宋体" w:cs="Arial"/>
                <w:sz w:val="16"/>
                <w:szCs w:val="16"/>
                <w:lang w:eastAsia="zh-CN"/>
              </w:rPr>
              <w:t>5</w:t>
            </w:r>
            <w:r w:rsidRPr="004C2F7E">
              <w:rPr>
                <w:rFonts w:eastAsia="宋体" w:cs="Arial" w:hint="eastAsia"/>
                <w:sz w:val="16"/>
                <w:szCs w:val="16"/>
                <w:lang w:eastAsia="zh-CN"/>
              </w:rPr>
              <w:t>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eastAsia="宋体" w:cs="Arial" w:hint="eastAsia"/>
                <w:sz w:val="16"/>
                <w:szCs w:val="16"/>
                <w:lang w:eastAsia="zh-CN"/>
              </w:rPr>
              <w:t>1880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eastAsia="宋体" w:cs="Arial" w:hint="eastAsia"/>
                <w:sz w:val="16"/>
                <w:szCs w:val="16"/>
                <w:lang w:eastAsia="zh-CN"/>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eastAsia="宋体" w:cs="Arial" w:hint="eastAsia"/>
                <w:sz w:val="16"/>
                <w:szCs w:val="16"/>
                <w:lang w:eastAsia="zh-CN"/>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15,26,33</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40</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5, 7, 8, 20, </w:t>
            </w:r>
            <w:r w:rsidRPr="004C2F7E">
              <w:rPr>
                <w:rFonts w:cs="Arial" w:hint="eastAsia"/>
                <w:sz w:val="16"/>
                <w:szCs w:val="16"/>
              </w:rPr>
              <w:t xml:space="preserve">22, </w:t>
            </w:r>
            <w:r w:rsidRPr="004C2F7E">
              <w:rPr>
                <w:rFonts w:cs="Arial"/>
                <w:sz w:val="16"/>
                <w:szCs w:val="16"/>
              </w:rPr>
              <w:t>26, 27, 28, 31, 32, 33, 34, 38, 39</w:t>
            </w:r>
            <w:r w:rsidRPr="004C2F7E">
              <w:rPr>
                <w:rFonts w:cs="Arial"/>
                <w:sz w:val="16"/>
                <w:szCs w:val="16"/>
                <w:lang w:eastAsia="zh-CN"/>
              </w:rPr>
              <w:t>,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EA0D96" w:rsidRPr="004C2F7E" w:rsidRDefault="00EA0D96" w:rsidP="000B17AE">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w:t>
            </w:r>
            <w:r w:rsidRPr="004C2F7E">
              <w:rPr>
                <w:rFonts w:cs="Arial"/>
                <w:sz w:val="16"/>
                <w:szCs w:val="16"/>
                <w:lang w:eastAsia="zh-CN"/>
              </w:rPr>
              <w:t>1</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w:t>
            </w:r>
            <w:r w:rsidRPr="004C2F7E">
              <w:rPr>
                <w:rFonts w:cs="Arial"/>
                <w:sz w:val="16"/>
                <w:szCs w:val="16"/>
                <w:lang w:eastAsia="zh-CN"/>
              </w:rPr>
              <w:t>2</w:t>
            </w:r>
            <w:r w:rsidRPr="004C2F7E">
              <w:rPr>
                <w:rFonts w:cs="Arial"/>
                <w:sz w:val="16"/>
                <w:szCs w:val="16"/>
              </w:rPr>
              <w:t xml:space="preserve">, 3, </w:t>
            </w:r>
            <w:r w:rsidRPr="004C2F7E">
              <w:rPr>
                <w:rFonts w:cs="Arial"/>
                <w:sz w:val="16"/>
                <w:szCs w:val="16"/>
                <w:lang w:eastAsia="zh-CN"/>
              </w:rPr>
              <w:t>4</w:t>
            </w:r>
            <w:r w:rsidRPr="004C2F7E">
              <w:rPr>
                <w:rFonts w:cs="Arial"/>
                <w:sz w:val="16"/>
                <w:szCs w:val="16"/>
              </w:rPr>
              <w:t xml:space="preserve">, </w:t>
            </w:r>
            <w:r w:rsidRPr="004C2F7E">
              <w:rPr>
                <w:rFonts w:cs="Arial"/>
                <w:sz w:val="16"/>
                <w:szCs w:val="16"/>
                <w:lang w:eastAsia="zh-CN"/>
              </w:rPr>
              <w:t>5</w:t>
            </w:r>
            <w:r w:rsidRPr="004C2F7E">
              <w:rPr>
                <w:rFonts w:cs="Arial"/>
                <w:sz w:val="16"/>
                <w:szCs w:val="16"/>
              </w:rPr>
              <w:t xml:space="preserve">, 8, </w:t>
            </w:r>
            <w:r w:rsidRPr="004C2F7E">
              <w:rPr>
                <w:rFonts w:cs="Arial"/>
                <w:sz w:val="16"/>
                <w:szCs w:val="16"/>
                <w:lang w:eastAsia="zh-CN"/>
              </w:rPr>
              <w:t>10</w:t>
            </w:r>
            <w:r w:rsidRPr="004C2F7E">
              <w:rPr>
                <w:rFonts w:cs="Arial"/>
                <w:sz w:val="16"/>
                <w:szCs w:val="16"/>
              </w:rPr>
              <w:t xml:space="preserve">, </w:t>
            </w:r>
            <w:r w:rsidRPr="004C2F7E">
              <w:rPr>
                <w:rFonts w:cs="Arial"/>
                <w:sz w:val="16"/>
                <w:szCs w:val="16"/>
                <w:lang w:eastAsia="zh-CN"/>
              </w:rPr>
              <w:t>12</w:t>
            </w:r>
            <w:r w:rsidRPr="004C2F7E">
              <w:rPr>
                <w:rFonts w:cs="Arial"/>
                <w:sz w:val="16"/>
                <w:szCs w:val="16"/>
              </w:rPr>
              <w:t xml:space="preserve">, </w:t>
            </w:r>
            <w:r w:rsidRPr="004C2F7E">
              <w:rPr>
                <w:rFonts w:cs="Arial"/>
                <w:sz w:val="16"/>
                <w:szCs w:val="16"/>
                <w:lang w:eastAsia="zh-CN"/>
              </w:rPr>
              <w:t>13</w:t>
            </w:r>
            <w:r w:rsidRPr="004C2F7E">
              <w:rPr>
                <w:rFonts w:cs="Arial"/>
                <w:sz w:val="16"/>
                <w:szCs w:val="16"/>
              </w:rPr>
              <w:t xml:space="preserve"> , </w:t>
            </w:r>
            <w:r w:rsidRPr="004C2F7E">
              <w:rPr>
                <w:rFonts w:cs="Arial"/>
                <w:sz w:val="16"/>
                <w:szCs w:val="16"/>
                <w:lang w:eastAsia="zh-CN"/>
              </w:rPr>
              <w:t>14</w:t>
            </w:r>
            <w:r w:rsidRPr="004C2F7E">
              <w:rPr>
                <w:rFonts w:cs="Arial"/>
                <w:sz w:val="16"/>
                <w:szCs w:val="16"/>
              </w:rPr>
              <w:t xml:space="preserve">, </w:t>
            </w:r>
            <w:r w:rsidRPr="004C2F7E">
              <w:rPr>
                <w:rFonts w:cs="Arial"/>
                <w:sz w:val="16"/>
                <w:szCs w:val="16"/>
                <w:lang w:eastAsia="zh-CN"/>
              </w:rPr>
              <w:t>17, 24, 25, 26, 27</w:t>
            </w:r>
            <w:r w:rsidRPr="004C2F7E">
              <w:rPr>
                <w:rFonts w:cs="Arial" w:hint="eastAsia"/>
                <w:sz w:val="16"/>
                <w:szCs w:val="16"/>
              </w:rPr>
              <w:t>, 28</w:t>
            </w:r>
            <w:r w:rsidRPr="004C2F7E">
              <w:rPr>
                <w:rFonts w:cs="Arial"/>
                <w:sz w:val="16"/>
                <w:szCs w:val="16"/>
              </w:rPr>
              <w:t>, 29, 30, 34, 39, 40, 42,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w:t>
            </w:r>
            <w:r w:rsidRPr="004C2F7E">
              <w:rPr>
                <w:rFonts w:cs="Arial"/>
                <w:sz w:val="16"/>
                <w:szCs w:val="16"/>
              </w:rPr>
              <w:t xml:space="preserve">50, 51, 52,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zh-CN"/>
              </w:rPr>
              <w:t>, 85</w:t>
            </w:r>
          </w:p>
          <w:p w:rsidR="00EA0D96" w:rsidRPr="004C2F7E" w:rsidRDefault="00EA0D96" w:rsidP="000B17AE">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9, 11, 18, 19, 21</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30</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8, 30</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42</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2, 3, 4, 5, 7, 8, 10, </w:t>
            </w:r>
            <w:r w:rsidRPr="004C2F7E">
              <w:rPr>
                <w:rFonts w:cs="Arial" w:hint="eastAsia"/>
                <w:sz w:val="16"/>
                <w:szCs w:val="16"/>
                <w:lang w:eastAsia="ja-JP"/>
              </w:rPr>
              <w:t xml:space="preserve">11, 18, 19, </w:t>
            </w:r>
            <w:r w:rsidRPr="004C2F7E">
              <w:rPr>
                <w:rFonts w:cs="Arial"/>
                <w:sz w:val="16"/>
                <w:szCs w:val="16"/>
              </w:rPr>
              <w:t xml:space="preserve">20, </w:t>
            </w:r>
            <w:r w:rsidRPr="004C2F7E">
              <w:rPr>
                <w:rFonts w:cs="Arial" w:hint="eastAsia"/>
                <w:sz w:val="16"/>
                <w:szCs w:val="16"/>
                <w:lang w:eastAsia="ja-JP"/>
              </w:rPr>
              <w:t xml:space="preserve">21, </w:t>
            </w:r>
            <w:r w:rsidRPr="004C2F7E">
              <w:rPr>
                <w:rFonts w:cs="Arial"/>
                <w:sz w:val="16"/>
                <w:szCs w:val="16"/>
              </w:rPr>
              <w:t xml:space="preserve">25, 26, 27, </w:t>
            </w:r>
            <w:r w:rsidRPr="004C2F7E">
              <w:rPr>
                <w:rFonts w:cs="Arial" w:hint="eastAsia"/>
                <w:sz w:val="16"/>
                <w:szCs w:val="16"/>
              </w:rPr>
              <w:t xml:space="preserve">28, </w:t>
            </w:r>
            <w:r w:rsidRPr="004C2F7E">
              <w:rPr>
                <w:rFonts w:cs="Arial"/>
                <w:sz w:val="16"/>
                <w:szCs w:val="16"/>
              </w:rPr>
              <w:t>31, 32, 33, 34, 38, 40, 41, 44</w:t>
            </w:r>
            <w:r w:rsidRPr="004C2F7E">
              <w:rPr>
                <w:rFonts w:cs="Arial" w:hint="eastAsia"/>
                <w:sz w:val="16"/>
                <w:szCs w:val="16"/>
                <w:lang w:eastAsia="zh-CN"/>
              </w:rPr>
              <w:t>, 45</w:t>
            </w:r>
            <w:r w:rsidRPr="004C2F7E">
              <w:rPr>
                <w:rFonts w:cs="Arial"/>
                <w:sz w:val="16"/>
                <w:szCs w:val="16"/>
              </w:rPr>
              <w:t>,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43</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2, 3, 4, 5, 7, 8, 10, 20, 25, 26, 27, </w:t>
            </w:r>
            <w:r w:rsidRPr="004C2F7E">
              <w:rPr>
                <w:rFonts w:cs="Arial" w:hint="eastAsia"/>
                <w:sz w:val="16"/>
                <w:szCs w:val="16"/>
              </w:rPr>
              <w:t xml:space="preserve">28, </w:t>
            </w:r>
            <w:r w:rsidRPr="004C2F7E">
              <w:rPr>
                <w:rFonts w:cs="Arial"/>
                <w:sz w:val="16"/>
                <w:szCs w:val="16"/>
              </w:rPr>
              <w:t>31,32, 33, 34, 38, 40, 50, 51, 65, 66, 67, 68, 69, 72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44</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 40, 42</w:t>
            </w:r>
            <w:r w:rsidRPr="004C2F7E">
              <w:rPr>
                <w:rFonts w:cs="Arial" w:hint="eastAsia"/>
                <w:sz w:val="16"/>
                <w:szCs w:val="16"/>
                <w:lang w:eastAsia="zh-CN"/>
              </w:rPr>
              <w:t>, 45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 5, 8, 34, 39, 41</w:t>
            </w:r>
            <w:r w:rsidRPr="004C2F7E">
              <w:rPr>
                <w:rFonts w:cs="Arial"/>
                <w:sz w:val="16"/>
                <w:szCs w:val="16"/>
                <w:lang w:eastAsia="zh-CN"/>
              </w:rPr>
              <w:t>, 73</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eastAsia="MS Mincho"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keepNext/>
              <w:keepLines/>
              <w:spacing w:after="0"/>
              <w:jc w:val="center"/>
              <w:rPr>
                <w:rFonts w:ascii="Arial" w:hAnsi="Arial" w:cs="Arial"/>
                <w:sz w:val="16"/>
                <w:szCs w:val="16"/>
                <w:lang w:eastAsia="zh-CN"/>
              </w:rPr>
            </w:pPr>
            <w:r w:rsidRPr="004C2F7E">
              <w:rPr>
                <w:rFonts w:ascii="Arial" w:hAnsi="Arial" w:cs="Arial"/>
                <w:sz w:val="16"/>
                <w:szCs w:val="16"/>
              </w:rPr>
              <w:t>45</w:t>
            </w:r>
          </w:p>
        </w:tc>
        <w:tc>
          <w:tcPr>
            <w:tcW w:w="3166" w:type="dxa"/>
            <w:gridSpan w:val="2"/>
            <w:shd w:val="clear" w:color="auto" w:fill="auto"/>
          </w:tcPr>
          <w:p w:rsidR="00EA0D96" w:rsidRPr="004C2F7E" w:rsidRDefault="00EA0D96" w:rsidP="000B17AE">
            <w:pPr>
              <w:keepNext/>
              <w:keepLines/>
              <w:spacing w:after="0"/>
              <w:rPr>
                <w:rFonts w:ascii="Arial" w:hAnsi="Arial" w:cs="Arial"/>
                <w:sz w:val="16"/>
                <w:szCs w:val="16"/>
              </w:rPr>
            </w:pPr>
            <w:r w:rsidRPr="004C2F7E">
              <w:rPr>
                <w:rFonts w:ascii="Arial" w:hAnsi="Arial" w:cs="Arial"/>
                <w:sz w:val="16"/>
                <w:szCs w:val="16"/>
              </w:rPr>
              <w:t xml:space="preserve">E-UTRA Band </w:t>
            </w:r>
            <w:r w:rsidRPr="004C2F7E">
              <w:rPr>
                <w:rFonts w:ascii="Arial" w:hAnsi="Arial" w:cs="Arial" w:hint="eastAsia"/>
                <w:sz w:val="16"/>
                <w:szCs w:val="16"/>
              </w:rPr>
              <w:t>1, 3, 5, 8, 34, 39, 40, 41, 42</w:t>
            </w:r>
            <w:r w:rsidRPr="004C2F7E">
              <w:rPr>
                <w:rFonts w:ascii="Arial" w:hAnsi="Arial" w:cs="Arial"/>
                <w:sz w:val="16"/>
                <w:szCs w:val="16"/>
              </w:rPr>
              <w:t>,</w:t>
            </w:r>
            <w:r w:rsidRPr="004C2F7E">
              <w:rPr>
                <w:rFonts w:ascii="Arial" w:hAnsi="Arial" w:cs="Arial"/>
                <w:sz w:val="16"/>
                <w:szCs w:val="16"/>
                <w:lang w:eastAsia="zh-CN"/>
              </w:rPr>
              <w:t xml:space="preserve"> </w:t>
            </w:r>
            <w:r w:rsidRPr="004C2F7E">
              <w:rPr>
                <w:rFonts w:ascii="Arial" w:hAnsi="Arial" w:cs="Arial" w:hint="eastAsia"/>
                <w:sz w:val="16"/>
                <w:szCs w:val="16"/>
                <w:lang w:eastAsia="zh-CN"/>
              </w:rPr>
              <w:t>44</w:t>
            </w:r>
            <w:r w:rsidRPr="004C2F7E">
              <w:rPr>
                <w:rFonts w:ascii="Arial" w:hAnsi="Arial" w:cs="Arial"/>
                <w:sz w:val="16"/>
                <w:szCs w:val="16"/>
                <w:lang w:eastAsia="zh-CN"/>
              </w:rPr>
              <w:t>, 52, 73</w:t>
            </w:r>
          </w:p>
        </w:tc>
        <w:tc>
          <w:tcPr>
            <w:tcW w:w="772" w:type="dxa"/>
            <w:gridSpan w:val="2"/>
            <w:shd w:val="clear" w:color="auto" w:fill="auto"/>
          </w:tcPr>
          <w:p w:rsidR="00EA0D96" w:rsidRPr="004C2F7E" w:rsidRDefault="00EA0D96" w:rsidP="000B17AE">
            <w:pPr>
              <w:keepNext/>
              <w:keepLines/>
              <w:spacing w:after="0"/>
              <w:jc w:val="right"/>
              <w:rPr>
                <w:rFonts w:ascii="Arial" w:hAnsi="Arial" w:cs="Arial"/>
                <w:sz w:val="16"/>
                <w:szCs w:val="16"/>
              </w:rPr>
            </w:pPr>
            <w:proofErr w:type="spellStart"/>
            <w:r w:rsidRPr="004C2F7E">
              <w:rPr>
                <w:rFonts w:ascii="Arial" w:hAnsi="Arial" w:cs="Arial"/>
                <w:sz w:val="16"/>
                <w:szCs w:val="16"/>
              </w:rPr>
              <w:t>F</w:t>
            </w:r>
            <w:r w:rsidRPr="004C2F7E">
              <w:rPr>
                <w:rFonts w:ascii="Arial" w:hAnsi="Arial" w:cs="Arial"/>
                <w:sz w:val="16"/>
                <w:szCs w:val="16"/>
                <w:vertAlign w:val="subscript"/>
              </w:rPr>
              <w:t>DL_low</w:t>
            </w:r>
            <w:proofErr w:type="spellEnd"/>
            <w:r w:rsidRPr="004C2F7E">
              <w:rPr>
                <w:rFonts w:ascii="Arial" w:hAnsi="Arial" w:cs="Arial"/>
                <w:sz w:val="16"/>
                <w:szCs w:val="16"/>
              </w:rPr>
              <w:t xml:space="preserve"> </w:t>
            </w:r>
          </w:p>
        </w:tc>
        <w:tc>
          <w:tcPr>
            <w:tcW w:w="362" w:type="dxa"/>
            <w:gridSpan w:val="2"/>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tcPr>
          <w:p w:rsidR="00EA0D96" w:rsidRPr="004C2F7E" w:rsidRDefault="00EA0D96" w:rsidP="000B17AE">
            <w:pPr>
              <w:keepNext/>
              <w:keepLines/>
              <w:spacing w:after="0"/>
              <w:rPr>
                <w:rFonts w:ascii="Arial" w:hAnsi="Arial" w:cs="Arial"/>
                <w:sz w:val="16"/>
                <w:szCs w:val="16"/>
              </w:rPr>
            </w:pPr>
            <w:proofErr w:type="spellStart"/>
            <w:r w:rsidRPr="004C2F7E">
              <w:rPr>
                <w:rFonts w:ascii="Arial" w:hAnsi="Arial" w:cs="Arial"/>
                <w:sz w:val="16"/>
                <w:szCs w:val="16"/>
              </w:rPr>
              <w:t>F</w:t>
            </w:r>
            <w:r w:rsidRPr="004C2F7E">
              <w:rPr>
                <w:rFonts w:ascii="Arial" w:hAnsi="Arial" w:cs="Arial"/>
                <w:sz w:val="16"/>
                <w:szCs w:val="16"/>
                <w:vertAlign w:val="subscript"/>
              </w:rPr>
              <w:t>DL_high</w:t>
            </w:r>
            <w:proofErr w:type="spellEnd"/>
          </w:p>
        </w:tc>
        <w:tc>
          <w:tcPr>
            <w:tcW w:w="1134" w:type="dxa"/>
            <w:gridSpan w:val="2"/>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w:t>
            </w:r>
          </w:p>
        </w:tc>
        <w:tc>
          <w:tcPr>
            <w:tcW w:w="3166" w:type="dxa"/>
            <w:gridSpan w:val="2"/>
            <w:shd w:val="clear" w:color="auto" w:fill="auto"/>
          </w:tcPr>
          <w:p w:rsidR="00EA0D96" w:rsidRPr="004C2F7E" w:rsidRDefault="00EA0D96" w:rsidP="000B17AE">
            <w:pPr>
              <w:keepNext/>
              <w:keepLines/>
              <w:spacing w:after="0"/>
              <w:rPr>
                <w:rFonts w:ascii="Arial" w:hAnsi="Arial" w:cs="Arial"/>
                <w:sz w:val="16"/>
                <w:szCs w:val="16"/>
              </w:rPr>
            </w:pPr>
          </w:p>
        </w:tc>
        <w:tc>
          <w:tcPr>
            <w:tcW w:w="772" w:type="dxa"/>
            <w:gridSpan w:val="2"/>
            <w:shd w:val="clear" w:color="auto" w:fill="auto"/>
          </w:tcPr>
          <w:p w:rsidR="00EA0D96" w:rsidRPr="004C2F7E" w:rsidRDefault="00EA0D96" w:rsidP="000B17AE">
            <w:pPr>
              <w:keepNext/>
              <w:keepLines/>
              <w:spacing w:after="0"/>
              <w:jc w:val="right"/>
              <w:rPr>
                <w:rFonts w:ascii="Arial" w:hAnsi="Arial" w:cs="Arial"/>
                <w:sz w:val="16"/>
                <w:szCs w:val="16"/>
              </w:rPr>
            </w:pPr>
          </w:p>
        </w:tc>
        <w:tc>
          <w:tcPr>
            <w:tcW w:w="362" w:type="dxa"/>
            <w:gridSpan w:val="2"/>
            <w:shd w:val="clear" w:color="auto" w:fill="auto"/>
          </w:tcPr>
          <w:p w:rsidR="00EA0D96" w:rsidRPr="004C2F7E" w:rsidRDefault="00EA0D96" w:rsidP="000B17AE">
            <w:pPr>
              <w:keepNext/>
              <w:keepLines/>
              <w:spacing w:after="0"/>
              <w:jc w:val="center"/>
              <w:rPr>
                <w:rFonts w:ascii="Arial" w:hAnsi="Arial" w:cs="Arial"/>
                <w:sz w:val="16"/>
                <w:szCs w:val="16"/>
              </w:rPr>
            </w:pPr>
          </w:p>
        </w:tc>
        <w:tc>
          <w:tcPr>
            <w:tcW w:w="772" w:type="dxa"/>
            <w:gridSpan w:val="2"/>
            <w:shd w:val="clear" w:color="auto" w:fill="auto"/>
          </w:tcPr>
          <w:p w:rsidR="00EA0D96" w:rsidRPr="004C2F7E" w:rsidRDefault="00EA0D96" w:rsidP="000B17AE">
            <w:pPr>
              <w:keepNext/>
              <w:keepLines/>
              <w:spacing w:after="0"/>
              <w:rPr>
                <w:rFonts w:ascii="Arial" w:hAnsi="Arial" w:cs="Arial"/>
                <w:sz w:val="16"/>
                <w:szCs w:val="16"/>
              </w:rPr>
            </w:pPr>
          </w:p>
        </w:tc>
        <w:tc>
          <w:tcPr>
            <w:tcW w:w="1134" w:type="dxa"/>
            <w:gridSpan w:val="2"/>
            <w:shd w:val="clear" w:color="auto" w:fill="auto"/>
          </w:tcPr>
          <w:p w:rsidR="00EA0D96" w:rsidRPr="004C2F7E" w:rsidRDefault="00EA0D96" w:rsidP="000B17AE">
            <w:pPr>
              <w:keepNext/>
              <w:keepLines/>
              <w:spacing w:after="0"/>
              <w:jc w:val="center"/>
              <w:rPr>
                <w:rFonts w:ascii="Arial" w:hAnsi="Arial" w:cs="Arial"/>
                <w:sz w:val="16"/>
                <w:szCs w:val="16"/>
              </w:rPr>
            </w:pPr>
          </w:p>
        </w:tc>
        <w:tc>
          <w:tcPr>
            <w:tcW w:w="851"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p>
        </w:tc>
        <w:tc>
          <w:tcPr>
            <w:tcW w:w="929"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47</w:t>
            </w:r>
          </w:p>
        </w:tc>
        <w:tc>
          <w:tcPr>
            <w:tcW w:w="3166" w:type="dxa"/>
            <w:gridSpan w:val="2"/>
            <w:shd w:val="clear" w:color="auto" w:fill="auto"/>
            <w:vAlign w:val="center"/>
          </w:tcPr>
          <w:p w:rsidR="00EA0D96" w:rsidRDefault="00EA0D96" w:rsidP="000B17AE">
            <w:pPr>
              <w:keepNext/>
              <w:keepLines/>
              <w:spacing w:after="0"/>
              <w:rPr>
                <w:ins w:id="2" w:author="samsung-0219" w:date="2019-02-26T02:36:00Z"/>
                <w:rFonts w:ascii="Arial" w:hAnsi="Arial" w:cs="Arial"/>
                <w:sz w:val="16"/>
                <w:szCs w:val="16"/>
                <w:lang w:eastAsia="zh-CN"/>
              </w:rPr>
            </w:pPr>
            <w:r w:rsidRPr="004C2F7E">
              <w:rPr>
                <w:rFonts w:ascii="Arial" w:hAnsi="Arial" w:cs="Arial"/>
                <w:sz w:val="16"/>
                <w:szCs w:val="16"/>
              </w:rPr>
              <w:t>E-UTRA Band 1, 3, 5, 7, 8, 22, 26, 28, 34, 39, 40, 41, 42, 44</w:t>
            </w:r>
            <w:r w:rsidRPr="004C2F7E">
              <w:rPr>
                <w:rFonts w:ascii="Arial" w:hAnsi="Arial" w:cs="Arial" w:hint="eastAsia"/>
                <w:sz w:val="16"/>
                <w:szCs w:val="16"/>
              </w:rPr>
              <w:t>, 45</w:t>
            </w:r>
            <w:r w:rsidRPr="004C2F7E">
              <w:rPr>
                <w:rFonts w:ascii="Arial" w:hAnsi="Arial" w:cs="Arial"/>
                <w:sz w:val="16"/>
                <w:szCs w:val="16"/>
              </w:rPr>
              <w:t>, 65, 68, 72, 73</w:t>
            </w:r>
          </w:p>
          <w:p w:rsidR="00EA0D96" w:rsidRPr="004C2F7E" w:rsidRDefault="00EA0D96" w:rsidP="00564D9B">
            <w:pPr>
              <w:keepNext/>
              <w:keepLines/>
              <w:spacing w:after="0"/>
              <w:rPr>
                <w:rFonts w:ascii="Arial" w:hAnsi="Arial" w:cs="Arial"/>
                <w:sz w:val="16"/>
                <w:szCs w:val="16"/>
                <w:lang w:eastAsia="zh-CN"/>
              </w:rPr>
            </w:pPr>
            <w:ins w:id="3" w:author="samsung-0219" w:date="2019-02-26T02:36:00Z">
              <w:r>
                <w:rPr>
                  <w:rFonts w:ascii="Arial" w:hAnsi="Arial" w:cs="Arial" w:hint="eastAsia"/>
                  <w:sz w:val="16"/>
                  <w:szCs w:val="16"/>
                  <w:lang w:eastAsia="zh-CN"/>
                </w:rPr>
                <w:t xml:space="preserve">NR band n77, n78 </w:t>
              </w:r>
            </w:ins>
            <w:ins w:id="4" w:author="samsung-0219" w:date="2019-02-28T07:35:00Z">
              <w:r w:rsidR="00564D9B">
                <w:rPr>
                  <w:rFonts w:ascii="Arial" w:hAnsi="Arial" w:cs="Arial" w:hint="eastAsia"/>
                  <w:sz w:val="16"/>
                  <w:szCs w:val="16"/>
                  <w:lang w:eastAsia="zh-CN"/>
                </w:rPr>
                <w:t>,</w:t>
              </w:r>
            </w:ins>
            <w:bookmarkStart w:id="5" w:name="_GoBack"/>
            <w:bookmarkEnd w:id="5"/>
            <w:ins w:id="6" w:author="samsung-0219" w:date="2019-02-26T02:36:00Z">
              <w:r>
                <w:rPr>
                  <w:rFonts w:ascii="Arial" w:hAnsi="Arial" w:cs="Arial" w:hint="eastAsia"/>
                  <w:sz w:val="16"/>
                  <w:szCs w:val="16"/>
                  <w:lang w:eastAsia="zh-CN"/>
                </w:rPr>
                <w:t xml:space="preserve"> n79</w:t>
              </w:r>
            </w:ins>
          </w:p>
        </w:tc>
        <w:tc>
          <w:tcPr>
            <w:tcW w:w="772" w:type="dxa"/>
            <w:gridSpan w:val="2"/>
            <w:shd w:val="clear" w:color="auto" w:fill="auto"/>
            <w:vAlign w:val="center"/>
          </w:tcPr>
          <w:p w:rsidR="00EA0D96" w:rsidRPr="004C2F7E" w:rsidRDefault="00EA0D96" w:rsidP="000B17AE">
            <w:pPr>
              <w:keepNext/>
              <w:keepLines/>
              <w:spacing w:after="0"/>
              <w:jc w:val="right"/>
              <w:rPr>
                <w:rFonts w:ascii="Arial" w:hAnsi="Arial" w:cs="Arial"/>
                <w:sz w:val="16"/>
                <w:szCs w:val="16"/>
              </w:rPr>
            </w:pPr>
            <w:proofErr w:type="spellStart"/>
            <w:r w:rsidRPr="004C2F7E">
              <w:rPr>
                <w:rFonts w:ascii="Arial" w:hAnsi="Arial" w:cs="Arial"/>
                <w:sz w:val="16"/>
                <w:szCs w:val="16"/>
              </w:rPr>
              <w:t>F</w:t>
            </w:r>
            <w:r w:rsidRPr="004C2F7E">
              <w:rPr>
                <w:rFonts w:ascii="Arial" w:hAnsi="Arial" w:cs="Arial"/>
                <w:sz w:val="12"/>
                <w:szCs w:val="16"/>
              </w:rPr>
              <w:t>DL_low</w:t>
            </w:r>
            <w:proofErr w:type="spellEnd"/>
            <w:r w:rsidRPr="004C2F7E">
              <w:rPr>
                <w:rFonts w:ascii="Arial" w:hAnsi="Arial" w:cs="Arial"/>
                <w:sz w:val="16"/>
                <w:szCs w:val="16"/>
              </w:rPr>
              <w:t xml:space="preserve"> </w:t>
            </w:r>
          </w:p>
        </w:tc>
        <w:tc>
          <w:tcPr>
            <w:tcW w:w="362" w:type="dxa"/>
            <w:gridSpan w:val="2"/>
            <w:shd w:val="clear" w:color="auto" w:fill="auto"/>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vAlign w:val="center"/>
          </w:tcPr>
          <w:p w:rsidR="00EA0D96" w:rsidRPr="004C2F7E" w:rsidRDefault="00EA0D96" w:rsidP="000B17AE">
            <w:pPr>
              <w:keepNext/>
              <w:keepLines/>
              <w:spacing w:after="0"/>
              <w:rPr>
                <w:rFonts w:ascii="Arial" w:hAnsi="Arial" w:cs="Arial"/>
                <w:sz w:val="16"/>
                <w:szCs w:val="16"/>
              </w:rPr>
            </w:pPr>
            <w:proofErr w:type="spellStart"/>
            <w:r w:rsidRPr="004C2F7E">
              <w:rPr>
                <w:rFonts w:ascii="Arial" w:hAnsi="Arial" w:cs="Arial"/>
                <w:sz w:val="16"/>
                <w:szCs w:val="16"/>
              </w:rPr>
              <w:t>F</w:t>
            </w:r>
            <w:r w:rsidRPr="004C2F7E">
              <w:rPr>
                <w:rFonts w:ascii="Arial" w:hAnsi="Arial" w:cs="Arial"/>
                <w:sz w:val="12"/>
                <w:szCs w:val="12"/>
              </w:rPr>
              <w:t>DL_high</w:t>
            </w:r>
            <w:proofErr w:type="spellEnd"/>
          </w:p>
        </w:tc>
        <w:tc>
          <w:tcPr>
            <w:tcW w:w="1134" w:type="dxa"/>
            <w:gridSpan w:val="2"/>
            <w:shd w:val="clear" w:color="auto" w:fill="auto"/>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EA0D96" w:rsidRPr="004C2F7E" w:rsidRDefault="00EA0D96" w:rsidP="000B17AE">
            <w:pPr>
              <w:keepNext/>
              <w:keepLines/>
              <w:spacing w:after="0"/>
              <w:jc w:val="center"/>
              <w:rPr>
                <w:rFonts w:ascii="Arial" w:hAnsi="Arial"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keepNext/>
              <w:keepLines/>
              <w:spacing w:after="0"/>
              <w:jc w:val="center"/>
              <w:rPr>
                <w:rFonts w:ascii="Arial" w:hAnsi="Arial" w:cs="Arial"/>
                <w:sz w:val="16"/>
                <w:szCs w:val="16"/>
              </w:rPr>
            </w:pPr>
          </w:p>
        </w:tc>
        <w:tc>
          <w:tcPr>
            <w:tcW w:w="3166" w:type="dxa"/>
            <w:gridSpan w:val="2"/>
            <w:shd w:val="clear" w:color="auto" w:fill="auto"/>
            <w:vAlign w:val="bottom"/>
          </w:tcPr>
          <w:p w:rsidR="00EA0D96" w:rsidRPr="004C2F7E" w:rsidRDefault="00EA0D96" w:rsidP="000B17AE">
            <w:pPr>
              <w:keepNext/>
              <w:keepLines/>
              <w:spacing w:after="0"/>
              <w:rPr>
                <w:rFonts w:ascii="Arial" w:hAnsi="Arial" w:cs="Arial"/>
                <w:sz w:val="16"/>
                <w:szCs w:val="16"/>
              </w:rPr>
            </w:pPr>
            <w:r w:rsidRPr="004C2F7E">
              <w:rPr>
                <w:rFonts w:ascii="Arial" w:hAnsi="Arial" w:cs="Arial"/>
                <w:sz w:val="16"/>
                <w:szCs w:val="16"/>
              </w:rPr>
              <w:t>Frequency range</w:t>
            </w:r>
          </w:p>
        </w:tc>
        <w:tc>
          <w:tcPr>
            <w:tcW w:w="772" w:type="dxa"/>
            <w:gridSpan w:val="2"/>
            <w:shd w:val="clear" w:color="auto" w:fill="auto"/>
          </w:tcPr>
          <w:p w:rsidR="00EA0D96" w:rsidRPr="004C2F7E" w:rsidRDefault="00EA0D96" w:rsidP="000B17AE">
            <w:pPr>
              <w:keepNext/>
              <w:keepLines/>
              <w:spacing w:after="0"/>
              <w:jc w:val="right"/>
              <w:rPr>
                <w:rFonts w:ascii="Arial" w:hAnsi="Arial" w:cs="Arial"/>
                <w:sz w:val="16"/>
                <w:szCs w:val="16"/>
              </w:rPr>
            </w:pPr>
            <w:r w:rsidRPr="004C2F7E">
              <w:rPr>
                <w:rFonts w:ascii="Arial" w:hAnsi="Arial" w:cs="Arial" w:hint="eastAsia"/>
                <w:sz w:val="16"/>
                <w:szCs w:val="16"/>
              </w:rPr>
              <w:t>5925</w:t>
            </w:r>
          </w:p>
        </w:tc>
        <w:tc>
          <w:tcPr>
            <w:tcW w:w="362" w:type="dxa"/>
            <w:gridSpan w:val="2"/>
            <w:shd w:val="clear" w:color="auto" w:fill="auto"/>
            <w:vAlign w:val="bottom"/>
          </w:tcPr>
          <w:p w:rsidR="00EA0D96" w:rsidRPr="004C2F7E" w:rsidRDefault="00EA0D96" w:rsidP="000B17AE">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tcPr>
          <w:p w:rsidR="00EA0D96" w:rsidRPr="004C2F7E" w:rsidRDefault="00EA0D96" w:rsidP="000B17AE">
            <w:pPr>
              <w:keepNext/>
              <w:keepLines/>
              <w:spacing w:after="0"/>
              <w:rPr>
                <w:rFonts w:ascii="Arial" w:hAnsi="Arial" w:cs="Arial"/>
                <w:sz w:val="16"/>
                <w:szCs w:val="16"/>
              </w:rPr>
            </w:pPr>
            <w:r w:rsidRPr="004C2F7E">
              <w:rPr>
                <w:rFonts w:ascii="Arial" w:hAnsi="Arial" w:cs="Arial" w:hint="eastAsia"/>
                <w:sz w:val="16"/>
                <w:szCs w:val="16"/>
              </w:rPr>
              <w:t>5950</w:t>
            </w:r>
          </w:p>
        </w:tc>
        <w:tc>
          <w:tcPr>
            <w:tcW w:w="1134" w:type="dxa"/>
            <w:gridSpan w:val="2"/>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-30</w:t>
            </w:r>
            <w:r w:rsidRPr="004C2F7E">
              <w:rPr>
                <w:rFonts w:ascii="Arial" w:hAnsi="Arial" w:cs="Arial"/>
                <w:sz w:val="16"/>
                <w:szCs w:val="16"/>
              </w:rPr>
              <w:t xml:space="preserve"> EIRP</w:t>
            </w:r>
          </w:p>
        </w:tc>
        <w:tc>
          <w:tcPr>
            <w:tcW w:w="851"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1</w:t>
            </w:r>
          </w:p>
        </w:tc>
        <w:tc>
          <w:tcPr>
            <w:tcW w:w="929"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eastAsia="Malgun Gothic" w:hAnsi="Arial" w:cs="Arial" w:hint="eastAsia"/>
                <w:sz w:val="16"/>
                <w:szCs w:val="16"/>
              </w:rPr>
              <w:t>, 40</w:t>
            </w:r>
            <w:r w:rsidRPr="004C2F7E">
              <w:rPr>
                <w:rFonts w:ascii="Arial" w:eastAsia="Malgun Gothic" w:hAnsi="Arial" w:cs="Arial"/>
                <w:sz w:val="16"/>
                <w:szCs w:val="16"/>
              </w:rPr>
              <w:t>, 43</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keepNext/>
              <w:keepLines/>
              <w:spacing w:after="0"/>
              <w:jc w:val="center"/>
              <w:rPr>
                <w:rFonts w:ascii="Arial" w:hAnsi="Arial" w:cs="Arial"/>
                <w:sz w:val="16"/>
                <w:szCs w:val="16"/>
              </w:rPr>
            </w:pPr>
          </w:p>
        </w:tc>
        <w:tc>
          <w:tcPr>
            <w:tcW w:w="3166" w:type="dxa"/>
            <w:gridSpan w:val="2"/>
            <w:shd w:val="clear" w:color="auto" w:fill="auto"/>
            <w:vAlign w:val="bottom"/>
          </w:tcPr>
          <w:p w:rsidR="00EA0D96" w:rsidRPr="004C2F7E" w:rsidRDefault="00EA0D96" w:rsidP="000B17AE">
            <w:pPr>
              <w:keepNext/>
              <w:keepLines/>
              <w:spacing w:after="0"/>
              <w:rPr>
                <w:rFonts w:ascii="Arial" w:hAnsi="Arial" w:cs="Arial"/>
                <w:sz w:val="16"/>
                <w:szCs w:val="16"/>
              </w:rPr>
            </w:pPr>
            <w:r w:rsidRPr="004C2F7E">
              <w:rPr>
                <w:rFonts w:ascii="Arial" w:hAnsi="Arial" w:cs="Arial" w:hint="eastAsia"/>
                <w:sz w:val="16"/>
                <w:szCs w:val="16"/>
              </w:rPr>
              <w:t>Frequency range</w:t>
            </w:r>
          </w:p>
        </w:tc>
        <w:tc>
          <w:tcPr>
            <w:tcW w:w="772" w:type="dxa"/>
            <w:gridSpan w:val="2"/>
            <w:shd w:val="clear" w:color="auto" w:fill="auto"/>
            <w:vAlign w:val="center"/>
          </w:tcPr>
          <w:p w:rsidR="00EA0D96" w:rsidRPr="004C2F7E" w:rsidRDefault="00EA0D96" w:rsidP="000B17AE">
            <w:pPr>
              <w:keepNext/>
              <w:keepLines/>
              <w:spacing w:after="0"/>
              <w:jc w:val="right"/>
              <w:rPr>
                <w:rFonts w:ascii="Arial" w:hAnsi="Arial" w:cs="Arial"/>
                <w:sz w:val="16"/>
                <w:szCs w:val="16"/>
              </w:rPr>
            </w:pPr>
            <w:r w:rsidRPr="004C2F7E">
              <w:rPr>
                <w:rFonts w:ascii="Arial" w:hAnsi="Arial" w:cs="Arial" w:hint="eastAsia"/>
                <w:sz w:val="16"/>
                <w:szCs w:val="16"/>
              </w:rPr>
              <w:t>58</w:t>
            </w:r>
            <w:r w:rsidRPr="004C2F7E">
              <w:rPr>
                <w:rFonts w:ascii="Arial" w:hAnsi="Arial" w:cs="Arial"/>
                <w:sz w:val="16"/>
                <w:szCs w:val="16"/>
              </w:rPr>
              <w:t>15</w:t>
            </w:r>
          </w:p>
        </w:tc>
        <w:tc>
          <w:tcPr>
            <w:tcW w:w="362" w:type="dxa"/>
            <w:gridSpan w:val="2"/>
            <w:shd w:val="clear" w:color="auto" w:fill="auto"/>
            <w:vAlign w:val="bottom"/>
          </w:tcPr>
          <w:p w:rsidR="00EA0D96" w:rsidRPr="004C2F7E" w:rsidRDefault="00EA0D96" w:rsidP="000B17AE">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keepNext/>
              <w:keepLines/>
              <w:spacing w:after="0"/>
              <w:rPr>
                <w:rFonts w:ascii="Arial" w:hAnsi="Arial" w:cs="Arial"/>
                <w:sz w:val="16"/>
                <w:szCs w:val="16"/>
              </w:rPr>
            </w:pPr>
            <w:r w:rsidRPr="004C2F7E">
              <w:rPr>
                <w:rFonts w:ascii="Arial" w:hAnsi="Arial" w:cs="Arial" w:hint="eastAsia"/>
                <w:sz w:val="16"/>
                <w:szCs w:val="16"/>
              </w:rPr>
              <w:t>5855</w:t>
            </w:r>
          </w:p>
        </w:tc>
        <w:tc>
          <w:tcPr>
            <w:tcW w:w="1134" w:type="dxa"/>
            <w:gridSpan w:val="2"/>
            <w:shd w:val="clear" w:color="auto" w:fill="auto"/>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-30 EIRP</w:t>
            </w:r>
          </w:p>
        </w:tc>
        <w:tc>
          <w:tcPr>
            <w:tcW w:w="851" w:type="dxa"/>
            <w:gridSpan w:val="2"/>
            <w:shd w:val="clear" w:color="auto" w:fill="auto"/>
            <w:noWrap/>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hAnsi="Arial" w:cs="Arial"/>
                <w:sz w:val="16"/>
                <w:szCs w:val="16"/>
              </w:rPr>
              <w:t>, 43</w:t>
            </w: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pStyle w:val="TAC"/>
              <w:rPr>
                <w:sz w:val="16"/>
                <w:szCs w:val="16"/>
              </w:rPr>
            </w:pPr>
            <w:r w:rsidRPr="004C2F7E">
              <w:rPr>
                <w:sz w:val="16"/>
                <w:szCs w:val="16"/>
                <w:lang w:eastAsia="ja-JP"/>
              </w:rPr>
              <w:t>48</w:t>
            </w:r>
          </w:p>
        </w:tc>
        <w:tc>
          <w:tcPr>
            <w:tcW w:w="3166" w:type="dxa"/>
            <w:gridSpan w:val="2"/>
            <w:shd w:val="clear" w:color="auto" w:fill="auto"/>
          </w:tcPr>
          <w:p w:rsidR="00EA0D96" w:rsidRPr="004C2F7E" w:rsidRDefault="00EA0D96" w:rsidP="000B17AE">
            <w:pPr>
              <w:pStyle w:val="TAL"/>
              <w:rPr>
                <w:sz w:val="16"/>
                <w:szCs w:val="16"/>
                <w:lang w:eastAsia="ja-JP"/>
              </w:rPr>
            </w:pPr>
            <w:r w:rsidRPr="004C2F7E">
              <w:rPr>
                <w:sz w:val="16"/>
                <w:szCs w:val="16"/>
                <w:lang w:eastAsia="ja-JP"/>
              </w:rPr>
              <w:t xml:space="preserve">E-UTRA Band 2, 4, 5, 12, 13, 14, 17, 24, 25, 26, 29, 30, 41, </w:t>
            </w:r>
            <w:r w:rsidRPr="004C2F7E">
              <w:rPr>
                <w:rFonts w:cs="Arial"/>
                <w:sz w:val="16"/>
                <w:szCs w:val="16"/>
              </w:rPr>
              <w:t xml:space="preserve">50, 51, </w:t>
            </w:r>
            <w:r w:rsidRPr="004C2F7E">
              <w:rPr>
                <w:sz w:val="16"/>
                <w:szCs w:val="16"/>
                <w:lang w:eastAsia="ja-JP"/>
              </w:rPr>
              <w:t>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tcPr>
          <w:p w:rsidR="00EA0D96" w:rsidRPr="004C2F7E" w:rsidRDefault="00EA0D96" w:rsidP="000B17AE">
            <w:pPr>
              <w:pStyle w:val="TAC"/>
              <w:rPr>
                <w:sz w:val="16"/>
                <w:szCs w:val="16"/>
              </w:rPr>
            </w:pPr>
            <w:proofErr w:type="spellStart"/>
            <w:r w:rsidRPr="004C2F7E">
              <w:rPr>
                <w:sz w:val="16"/>
                <w:szCs w:val="16"/>
                <w:lang w:eastAsia="ja-JP"/>
              </w:rPr>
              <w:t>FD</w:t>
            </w:r>
            <w:r w:rsidRPr="004C2F7E">
              <w:rPr>
                <w:sz w:val="16"/>
                <w:szCs w:val="16"/>
                <w:vertAlign w:val="subscript"/>
                <w:lang w:eastAsia="ja-JP"/>
              </w:rPr>
              <w:t>L_low</w:t>
            </w:r>
            <w:proofErr w:type="spellEnd"/>
            <w:r w:rsidRPr="004C2F7E">
              <w:rPr>
                <w:sz w:val="16"/>
                <w:szCs w:val="16"/>
                <w:vertAlign w:val="subscript"/>
                <w:lang w:eastAsia="ja-JP"/>
              </w:rPr>
              <w:t xml:space="preserve"> </w:t>
            </w:r>
          </w:p>
        </w:tc>
        <w:tc>
          <w:tcPr>
            <w:tcW w:w="362" w:type="dxa"/>
            <w:gridSpan w:val="2"/>
            <w:shd w:val="clear" w:color="auto" w:fill="auto"/>
          </w:tcPr>
          <w:p w:rsidR="00EA0D96" w:rsidRPr="004C2F7E" w:rsidRDefault="00EA0D96" w:rsidP="000B17AE">
            <w:pPr>
              <w:pStyle w:val="TAC"/>
              <w:rPr>
                <w:sz w:val="16"/>
                <w:szCs w:val="16"/>
              </w:rPr>
            </w:pPr>
            <w:r w:rsidRPr="004C2F7E">
              <w:rPr>
                <w:sz w:val="16"/>
                <w:szCs w:val="16"/>
                <w:lang w:eastAsia="ja-JP"/>
              </w:rPr>
              <w:t>-</w:t>
            </w:r>
          </w:p>
        </w:tc>
        <w:tc>
          <w:tcPr>
            <w:tcW w:w="772" w:type="dxa"/>
            <w:gridSpan w:val="2"/>
            <w:shd w:val="clear" w:color="auto" w:fill="auto"/>
          </w:tcPr>
          <w:p w:rsidR="00EA0D96" w:rsidRPr="004C2F7E" w:rsidRDefault="00EA0D96" w:rsidP="000B17AE">
            <w:pPr>
              <w:pStyle w:val="TAC"/>
              <w:rPr>
                <w:sz w:val="16"/>
                <w:szCs w:val="16"/>
              </w:rPr>
            </w:pPr>
            <w:proofErr w:type="spellStart"/>
            <w:r w:rsidRPr="004C2F7E">
              <w:rPr>
                <w:sz w:val="16"/>
                <w:szCs w:val="16"/>
                <w:lang w:eastAsia="ja-JP"/>
              </w:rPr>
              <w:t>FD</w:t>
            </w:r>
            <w:r w:rsidRPr="004C2F7E">
              <w:rPr>
                <w:sz w:val="16"/>
                <w:szCs w:val="16"/>
                <w:vertAlign w:val="subscript"/>
                <w:lang w:eastAsia="ja-JP"/>
              </w:rPr>
              <w:t>L_high</w:t>
            </w:r>
            <w:proofErr w:type="spellEnd"/>
          </w:p>
        </w:tc>
        <w:tc>
          <w:tcPr>
            <w:tcW w:w="1134" w:type="dxa"/>
            <w:gridSpan w:val="2"/>
            <w:shd w:val="clear" w:color="auto" w:fill="auto"/>
          </w:tcPr>
          <w:p w:rsidR="00EA0D96" w:rsidRPr="004C2F7E" w:rsidRDefault="00EA0D96" w:rsidP="000B17AE">
            <w:pPr>
              <w:pStyle w:val="TAC"/>
              <w:rPr>
                <w:sz w:val="16"/>
                <w:szCs w:val="16"/>
              </w:rPr>
            </w:pPr>
            <w:r w:rsidRPr="004C2F7E">
              <w:rPr>
                <w:sz w:val="16"/>
                <w:szCs w:val="16"/>
                <w:lang w:eastAsia="ja-JP"/>
              </w:rPr>
              <w:t>-50</w:t>
            </w:r>
          </w:p>
        </w:tc>
        <w:tc>
          <w:tcPr>
            <w:tcW w:w="851" w:type="dxa"/>
            <w:gridSpan w:val="2"/>
            <w:shd w:val="clear" w:color="auto" w:fill="auto"/>
            <w:noWrap/>
          </w:tcPr>
          <w:p w:rsidR="00EA0D96" w:rsidRPr="004C2F7E" w:rsidRDefault="00EA0D96" w:rsidP="000B17AE">
            <w:pPr>
              <w:pStyle w:val="TAC"/>
              <w:rPr>
                <w:sz w:val="16"/>
                <w:szCs w:val="16"/>
              </w:rPr>
            </w:pPr>
            <w:r w:rsidRPr="004C2F7E">
              <w:rPr>
                <w:sz w:val="16"/>
                <w:szCs w:val="16"/>
                <w:lang w:eastAsia="ja-JP"/>
              </w:rPr>
              <w:t>1</w:t>
            </w:r>
          </w:p>
        </w:tc>
        <w:tc>
          <w:tcPr>
            <w:tcW w:w="929" w:type="dxa"/>
            <w:gridSpan w:val="2"/>
            <w:shd w:val="clear" w:color="auto" w:fill="auto"/>
            <w:noWrap/>
          </w:tcPr>
          <w:p w:rsidR="00EA0D96" w:rsidRPr="004C2F7E" w:rsidRDefault="00EA0D96" w:rsidP="000B17AE">
            <w:pPr>
              <w:pStyle w:val="TAC"/>
              <w:rPr>
                <w:sz w:val="16"/>
                <w:szCs w:val="16"/>
              </w:rPr>
            </w:pP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pStyle w:val="TAC"/>
              <w:rPr>
                <w:sz w:val="16"/>
                <w:szCs w:val="16"/>
                <w:lang w:eastAsia="zh-CN"/>
              </w:rPr>
            </w:pPr>
            <w:r w:rsidRPr="004C2F7E">
              <w:rPr>
                <w:sz w:val="16"/>
                <w:szCs w:val="16"/>
              </w:rPr>
              <w:t>50</w:t>
            </w:r>
          </w:p>
        </w:tc>
        <w:tc>
          <w:tcPr>
            <w:tcW w:w="3166" w:type="dxa"/>
            <w:gridSpan w:val="2"/>
            <w:shd w:val="clear" w:color="auto" w:fill="auto"/>
          </w:tcPr>
          <w:p w:rsidR="00EA0D96" w:rsidRPr="004C2F7E" w:rsidRDefault="00EA0D96" w:rsidP="000B17AE">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EA0D96" w:rsidRPr="004C2F7E" w:rsidRDefault="00EA0D96" w:rsidP="000B17AE">
            <w:pPr>
              <w:pStyle w:val="TAC"/>
              <w:rPr>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tcPr>
          <w:p w:rsidR="00EA0D96" w:rsidRPr="004C2F7E" w:rsidRDefault="00EA0D96" w:rsidP="000B17AE">
            <w:pPr>
              <w:pStyle w:val="TAC"/>
              <w:rPr>
                <w:sz w:val="16"/>
                <w:szCs w:val="16"/>
              </w:rPr>
            </w:pPr>
            <w:r w:rsidRPr="004C2F7E">
              <w:rPr>
                <w:sz w:val="16"/>
                <w:szCs w:val="16"/>
              </w:rPr>
              <w:t>-</w:t>
            </w:r>
          </w:p>
        </w:tc>
        <w:tc>
          <w:tcPr>
            <w:tcW w:w="772" w:type="dxa"/>
            <w:gridSpan w:val="2"/>
            <w:shd w:val="clear" w:color="auto" w:fill="auto"/>
          </w:tcPr>
          <w:p w:rsidR="00EA0D96" w:rsidRPr="004C2F7E" w:rsidRDefault="00EA0D96" w:rsidP="000B17AE">
            <w:pPr>
              <w:pStyle w:val="TAC"/>
              <w:rPr>
                <w:sz w:val="16"/>
                <w:szCs w:val="16"/>
              </w:rPr>
            </w:pPr>
            <w:proofErr w:type="spellStart"/>
            <w:r w:rsidRPr="004C2F7E">
              <w:rPr>
                <w:sz w:val="16"/>
                <w:szCs w:val="16"/>
              </w:rPr>
              <w:t>F</w:t>
            </w:r>
            <w:r w:rsidRPr="004C2F7E">
              <w:rPr>
                <w:sz w:val="16"/>
                <w:szCs w:val="16"/>
                <w:vertAlign w:val="subscript"/>
              </w:rPr>
              <w:t>DL_high</w:t>
            </w:r>
            <w:proofErr w:type="spellEnd"/>
          </w:p>
        </w:tc>
        <w:tc>
          <w:tcPr>
            <w:tcW w:w="1134" w:type="dxa"/>
            <w:gridSpan w:val="2"/>
            <w:shd w:val="clear" w:color="auto" w:fill="auto"/>
          </w:tcPr>
          <w:p w:rsidR="00EA0D96" w:rsidRPr="004C2F7E" w:rsidRDefault="00EA0D96" w:rsidP="000B17AE">
            <w:pPr>
              <w:pStyle w:val="TAC"/>
              <w:rPr>
                <w:sz w:val="16"/>
                <w:szCs w:val="16"/>
              </w:rPr>
            </w:pPr>
            <w:r w:rsidRPr="004C2F7E">
              <w:rPr>
                <w:sz w:val="16"/>
                <w:szCs w:val="16"/>
              </w:rPr>
              <w:t>-50</w:t>
            </w:r>
          </w:p>
        </w:tc>
        <w:tc>
          <w:tcPr>
            <w:tcW w:w="851" w:type="dxa"/>
            <w:gridSpan w:val="2"/>
            <w:shd w:val="clear" w:color="auto" w:fill="auto"/>
            <w:noWrap/>
          </w:tcPr>
          <w:p w:rsidR="00EA0D96" w:rsidRPr="004C2F7E" w:rsidRDefault="00EA0D96" w:rsidP="000B17AE">
            <w:pPr>
              <w:pStyle w:val="TAC"/>
              <w:rPr>
                <w:sz w:val="16"/>
                <w:szCs w:val="16"/>
              </w:rPr>
            </w:pPr>
            <w:r w:rsidRPr="004C2F7E">
              <w:rPr>
                <w:sz w:val="16"/>
                <w:szCs w:val="16"/>
              </w:rPr>
              <w:t>1</w:t>
            </w:r>
          </w:p>
        </w:tc>
        <w:tc>
          <w:tcPr>
            <w:tcW w:w="929" w:type="dxa"/>
            <w:gridSpan w:val="2"/>
            <w:shd w:val="clear" w:color="auto" w:fill="auto"/>
            <w:noWrap/>
          </w:tcPr>
          <w:p w:rsidR="00EA0D96" w:rsidRPr="004C2F7E" w:rsidRDefault="00EA0D96" w:rsidP="000B17AE">
            <w:pPr>
              <w:pStyle w:val="TAC"/>
              <w:rPr>
                <w:sz w:val="16"/>
                <w:szCs w:val="16"/>
              </w:rPr>
            </w:pP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pStyle w:val="TAC"/>
              <w:rPr>
                <w:sz w:val="16"/>
                <w:szCs w:val="16"/>
                <w:lang w:eastAsia="zh-CN"/>
              </w:rPr>
            </w:pPr>
            <w:r w:rsidRPr="004C2F7E">
              <w:rPr>
                <w:sz w:val="16"/>
                <w:szCs w:val="16"/>
              </w:rPr>
              <w:t>51</w:t>
            </w:r>
          </w:p>
        </w:tc>
        <w:tc>
          <w:tcPr>
            <w:tcW w:w="3166" w:type="dxa"/>
            <w:gridSpan w:val="2"/>
            <w:shd w:val="clear" w:color="auto" w:fill="auto"/>
          </w:tcPr>
          <w:p w:rsidR="00EA0D96" w:rsidRPr="004C2F7E" w:rsidRDefault="00EA0D96" w:rsidP="000B17AE">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EA0D96" w:rsidRPr="004C2F7E" w:rsidRDefault="00EA0D96" w:rsidP="000B17AE">
            <w:pPr>
              <w:pStyle w:val="TAC"/>
              <w:rPr>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tcPr>
          <w:p w:rsidR="00EA0D96" w:rsidRPr="004C2F7E" w:rsidRDefault="00EA0D96" w:rsidP="000B17AE">
            <w:pPr>
              <w:pStyle w:val="TAC"/>
              <w:rPr>
                <w:sz w:val="16"/>
                <w:szCs w:val="16"/>
              </w:rPr>
            </w:pPr>
            <w:r w:rsidRPr="004C2F7E">
              <w:rPr>
                <w:sz w:val="16"/>
                <w:szCs w:val="16"/>
              </w:rPr>
              <w:t>-</w:t>
            </w:r>
          </w:p>
        </w:tc>
        <w:tc>
          <w:tcPr>
            <w:tcW w:w="772" w:type="dxa"/>
            <w:gridSpan w:val="2"/>
            <w:shd w:val="clear" w:color="auto" w:fill="auto"/>
          </w:tcPr>
          <w:p w:rsidR="00EA0D96" w:rsidRPr="004C2F7E" w:rsidRDefault="00EA0D96" w:rsidP="000B17AE">
            <w:pPr>
              <w:pStyle w:val="TAC"/>
              <w:rPr>
                <w:sz w:val="16"/>
                <w:szCs w:val="16"/>
              </w:rPr>
            </w:pPr>
            <w:proofErr w:type="spellStart"/>
            <w:r w:rsidRPr="004C2F7E">
              <w:rPr>
                <w:sz w:val="16"/>
                <w:szCs w:val="16"/>
              </w:rPr>
              <w:t>F</w:t>
            </w:r>
            <w:r w:rsidRPr="004C2F7E">
              <w:rPr>
                <w:sz w:val="16"/>
                <w:szCs w:val="16"/>
                <w:vertAlign w:val="subscript"/>
              </w:rPr>
              <w:t>DL_high</w:t>
            </w:r>
            <w:proofErr w:type="spellEnd"/>
          </w:p>
        </w:tc>
        <w:tc>
          <w:tcPr>
            <w:tcW w:w="1134" w:type="dxa"/>
            <w:gridSpan w:val="2"/>
            <w:shd w:val="clear" w:color="auto" w:fill="auto"/>
          </w:tcPr>
          <w:p w:rsidR="00EA0D96" w:rsidRPr="004C2F7E" w:rsidRDefault="00EA0D96" w:rsidP="000B17AE">
            <w:pPr>
              <w:pStyle w:val="TAC"/>
              <w:rPr>
                <w:sz w:val="16"/>
                <w:szCs w:val="16"/>
              </w:rPr>
            </w:pPr>
            <w:r w:rsidRPr="004C2F7E">
              <w:rPr>
                <w:sz w:val="16"/>
                <w:szCs w:val="16"/>
              </w:rPr>
              <w:t>-50</w:t>
            </w:r>
          </w:p>
        </w:tc>
        <w:tc>
          <w:tcPr>
            <w:tcW w:w="851" w:type="dxa"/>
            <w:gridSpan w:val="2"/>
            <w:shd w:val="clear" w:color="auto" w:fill="auto"/>
            <w:noWrap/>
          </w:tcPr>
          <w:p w:rsidR="00EA0D96" w:rsidRPr="004C2F7E" w:rsidRDefault="00EA0D96" w:rsidP="000B17AE">
            <w:pPr>
              <w:pStyle w:val="TAC"/>
              <w:rPr>
                <w:sz w:val="16"/>
                <w:szCs w:val="16"/>
              </w:rPr>
            </w:pPr>
            <w:r w:rsidRPr="004C2F7E">
              <w:rPr>
                <w:sz w:val="16"/>
                <w:szCs w:val="16"/>
              </w:rPr>
              <w:t>1</w:t>
            </w:r>
          </w:p>
        </w:tc>
        <w:tc>
          <w:tcPr>
            <w:tcW w:w="929" w:type="dxa"/>
            <w:gridSpan w:val="2"/>
            <w:shd w:val="clear" w:color="auto" w:fill="auto"/>
            <w:noWrap/>
          </w:tcPr>
          <w:p w:rsidR="00EA0D96" w:rsidRPr="004C2F7E" w:rsidRDefault="00EA0D96" w:rsidP="000B17AE">
            <w:pPr>
              <w:pStyle w:val="TAC"/>
              <w:rPr>
                <w:sz w:val="16"/>
                <w:szCs w:val="16"/>
              </w:rPr>
            </w:pPr>
          </w:p>
        </w:tc>
      </w:tr>
      <w:tr w:rsidR="00EA0D96" w:rsidRPr="004C2F7E" w:rsidTr="000B17AE">
        <w:trPr>
          <w:gridAfter w:val="1"/>
          <w:wAfter w:w="93" w:type="dxa"/>
          <w:trHeight w:val="727"/>
          <w:jc w:val="center"/>
        </w:trPr>
        <w:tc>
          <w:tcPr>
            <w:tcW w:w="960" w:type="dxa"/>
            <w:gridSpan w:val="2"/>
            <w:shd w:val="clear" w:color="auto" w:fill="auto"/>
          </w:tcPr>
          <w:p w:rsidR="00EA0D96" w:rsidRPr="004C2F7E" w:rsidRDefault="00EA0D96" w:rsidP="000B17AE">
            <w:pPr>
              <w:pStyle w:val="TAC"/>
              <w:rPr>
                <w:sz w:val="16"/>
                <w:szCs w:val="16"/>
                <w:lang w:eastAsia="zh-CN"/>
              </w:rPr>
            </w:pPr>
            <w:r w:rsidRPr="004C2F7E">
              <w:rPr>
                <w:sz w:val="16"/>
                <w:szCs w:val="16"/>
              </w:rPr>
              <w:lastRenderedPageBreak/>
              <w:t>52</w:t>
            </w:r>
          </w:p>
        </w:tc>
        <w:tc>
          <w:tcPr>
            <w:tcW w:w="3166" w:type="dxa"/>
            <w:gridSpan w:val="2"/>
            <w:shd w:val="clear" w:color="auto" w:fill="auto"/>
          </w:tcPr>
          <w:p w:rsidR="00EA0D96" w:rsidRPr="004C2F7E" w:rsidRDefault="00EA0D96" w:rsidP="000B17AE">
            <w:pPr>
              <w:pStyle w:val="TAL"/>
              <w:rPr>
                <w:sz w:val="16"/>
                <w:szCs w:val="16"/>
                <w:lang w:val="fr-FR"/>
              </w:rPr>
            </w:pPr>
            <w:r w:rsidRPr="004C2F7E">
              <w:rPr>
                <w:sz w:val="16"/>
                <w:szCs w:val="16"/>
              </w:rPr>
              <w:t>E-UTRA Band 1, 3, 5, 7, 8, 20, 28, 31, 33, 34, 38, 39, 40, 41, 45, 47, 50, 51, 68, 72, 73, 74</w:t>
            </w:r>
          </w:p>
        </w:tc>
        <w:tc>
          <w:tcPr>
            <w:tcW w:w="772" w:type="dxa"/>
            <w:gridSpan w:val="2"/>
            <w:shd w:val="clear" w:color="auto" w:fill="auto"/>
          </w:tcPr>
          <w:p w:rsidR="00EA0D96" w:rsidRPr="004C2F7E" w:rsidRDefault="00EA0D96" w:rsidP="000B17AE">
            <w:pPr>
              <w:pStyle w:val="TAC"/>
              <w:rPr>
                <w:sz w:val="16"/>
                <w:szCs w:val="16"/>
              </w:rPr>
            </w:pPr>
            <w:proofErr w:type="spellStart"/>
            <w:r w:rsidRPr="004C2F7E">
              <w:rPr>
                <w:rFonts w:cs="Arial"/>
                <w:sz w:val="16"/>
                <w:szCs w:val="16"/>
              </w:rPr>
              <w:t>F</w:t>
            </w:r>
            <w:r w:rsidRPr="004C2F7E">
              <w:rPr>
                <w:rFonts w:cs="Arial"/>
                <w:sz w:val="16"/>
                <w:szCs w:val="16"/>
                <w:vertAlign w:val="subscript"/>
              </w:rPr>
              <w:t>DL_low</w:t>
            </w:r>
            <w:proofErr w:type="spellEnd"/>
          </w:p>
        </w:tc>
        <w:tc>
          <w:tcPr>
            <w:tcW w:w="362" w:type="dxa"/>
            <w:gridSpan w:val="2"/>
            <w:shd w:val="clear" w:color="auto" w:fill="auto"/>
          </w:tcPr>
          <w:p w:rsidR="00EA0D96" w:rsidRPr="004C2F7E" w:rsidRDefault="00EA0D96" w:rsidP="000B17AE">
            <w:pPr>
              <w:pStyle w:val="TAC"/>
              <w:rPr>
                <w:sz w:val="16"/>
                <w:szCs w:val="16"/>
              </w:rPr>
            </w:pPr>
            <w:r w:rsidRPr="004C2F7E">
              <w:rPr>
                <w:rFonts w:cs="Arial"/>
                <w:sz w:val="16"/>
                <w:szCs w:val="16"/>
              </w:rPr>
              <w:t>-</w:t>
            </w:r>
          </w:p>
        </w:tc>
        <w:tc>
          <w:tcPr>
            <w:tcW w:w="772" w:type="dxa"/>
            <w:gridSpan w:val="2"/>
            <w:shd w:val="clear" w:color="auto" w:fill="auto"/>
          </w:tcPr>
          <w:p w:rsidR="00EA0D96" w:rsidRPr="004C2F7E" w:rsidRDefault="00EA0D96" w:rsidP="000B17AE">
            <w:pPr>
              <w:pStyle w:val="TAC"/>
              <w:rPr>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tcPr>
          <w:p w:rsidR="00EA0D96" w:rsidRPr="004C2F7E" w:rsidRDefault="00EA0D96" w:rsidP="000B17AE">
            <w:pPr>
              <w:pStyle w:val="TAC"/>
              <w:rPr>
                <w:sz w:val="16"/>
                <w:szCs w:val="16"/>
              </w:rPr>
            </w:pPr>
            <w:r w:rsidRPr="004C2F7E">
              <w:rPr>
                <w:rFonts w:cs="Arial"/>
                <w:sz w:val="16"/>
                <w:szCs w:val="16"/>
              </w:rPr>
              <w:t>-50</w:t>
            </w:r>
          </w:p>
        </w:tc>
        <w:tc>
          <w:tcPr>
            <w:tcW w:w="851" w:type="dxa"/>
            <w:gridSpan w:val="2"/>
            <w:shd w:val="clear" w:color="auto" w:fill="auto"/>
            <w:noWrap/>
          </w:tcPr>
          <w:p w:rsidR="00EA0D96" w:rsidRPr="004C2F7E" w:rsidRDefault="00EA0D96" w:rsidP="000B17AE">
            <w:pPr>
              <w:pStyle w:val="TAC"/>
              <w:rPr>
                <w:sz w:val="16"/>
                <w:szCs w:val="16"/>
              </w:rPr>
            </w:pPr>
            <w:r w:rsidRPr="004C2F7E">
              <w:rPr>
                <w:rFonts w:cs="Arial"/>
                <w:sz w:val="16"/>
                <w:szCs w:val="16"/>
              </w:rPr>
              <w:t>1</w:t>
            </w:r>
          </w:p>
        </w:tc>
        <w:tc>
          <w:tcPr>
            <w:tcW w:w="929" w:type="dxa"/>
            <w:gridSpan w:val="2"/>
            <w:shd w:val="clear" w:color="auto" w:fill="auto"/>
            <w:noWrap/>
          </w:tcPr>
          <w:p w:rsidR="00EA0D96" w:rsidRPr="004C2F7E" w:rsidRDefault="00EA0D96" w:rsidP="000B17AE">
            <w:pPr>
              <w:pStyle w:val="TAC"/>
              <w:rPr>
                <w:sz w:val="16"/>
                <w:szCs w:val="16"/>
              </w:rPr>
            </w:pP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65</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7, 8, 20, </w:t>
            </w:r>
            <w:r w:rsidRPr="004C2F7E">
              <w:rPr>
                <w:rFonts w:cs="Arial" w:hint="eastAsia"/>
                <w:sz w:val="16"/>
                <w:szCs w:val="16"/>
              </w:rPr>
              <w:t>22,</w:t>
            </w:r>
            <w:r w:rsidRPr="004C2F7E">
              <w:rPr>
                <w:rFonts w:cs="Arial"/>
                <w:sz w:val="16"/>
                <w:szCs w:val="16"/>
              </w:rPr>
              <w:t xml:space="preserve"> </w:t>
            </w:r>
            <w:r w:rsidRPr="004C2F7E">
              <w:rPr>
                <w:rFonts w:cs="Arial" w:hint="eastAsia"/>
                <w:sz w:val="16"/>
                <w:szCs w:val="16"/>
              </w:rPr>
              <w:t xml:space="preserve">28, </w:t>
            </w:r>
            <w:r w:rsidRPr="004C2F7E">
              <w:rPr>
                <w:rFonts w:cs="Arial"/>
                <w:sz w:val="16"/>
                <w:szCs w:val="16"/>
              </w:rPr>
              <w:t>31, 32, 38, 40, 42, 43, 50, 51, 65, 68, 69, 72</w:t>
            </w:r>
            <w:r w:rsidRPr="004C2F7E">
              <w:rPr>
                <w:rFonts w:cs="Arial" w:hint="eastAsia"/>
                <w:sz w:val="16"/>
                <w:szCs w:val="16"/>
                <w:lang w:eastAsia="ja-JP"/>
              </w:rPr>
              <w:t>, 74</w:t>
            </w:r>
            <w:r w:rsidRPr="004C2F7E">
              <w:rPr>
                <w:rFonts w:cs="Arial"/>
                <w:sz w:val="16"/>
                <w:szCs w:val="16"/>
              </w:rPr>
              <w:t>, 75, 76</w:t>
            </w:r>
          </w:p>
          <w:p w:rsidR="00EA0D96" w:rsidRPr="004C2F7E" w:rsidRDefault="00EA0D96" w:rsidP="000B17AE">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 xml:space="preserve">E-UTRA Band </w:t>
            </w:r>
            <w:r w:rsidRPr="004C2F7E">
              <w:rPr>
                <w:rFonts w:cs="Arial" w:hint="eastAsia"/>
                <w:sz w:val="16"/>
                <w:szCs w:val="16"/>
              </w:rPr>
              <w:t>5</w:t>
            </w:r>
            <w:r w:rsidRPr="004C2F7E">
              <w:rPr>
                <w:rFonts w:cs="Arial"/>
                <w:sz w:val="16"/>
                <w:szCs w:val="16"/>
              </w:rPr>
              <w:t xml:space="preserve">, 11, </w:t>
            </w:r>
            <w:r w:rsidRPr="004C2F7E">
              <w:rPr>
                <w:rFonts w:cs="Arial" w:hint="eastAsia"/>
                <w:sz w:val="16"/>
                <w:szCs w:val="16"/>
              </w:rPr>
              <w:t>18, 19</w:t>
            </w:r>
            <w:r w:rsidRPr="004C2F7E">
              <w:rPr>
                <w:rFonts w:cs="Arial"/>
                <w:sz w:val="16"/>
                <w:szCs w:val="16"/>
              </w:rPr>
              <w:t xml:space="preserve">, </w:t>
            </w:r>
            <w:r w:rsidRPr="004C2F7E">
              <w:rPr>
                <w:rFonts w:cs="Arial" w:hint="eastAsia"/>
                <w:sz w:val="16"/>
                <w:szCs w:val="16"/>
                <w:lang w:eastAsia="ja-JP"/>
              </w:rPr>
              <w:t xml:space="preserve">21, </w:t>
            </w:r>
            <w:r w:rsidRPr="004C2F7E">
              <w:rPr>
                <w:rFonts w:cs="Arial"/>
                <w:sz w:val="16"/>
                <w:szCs w:val="16"/>
              </w:rPr>
              <w:t>26</w:t>
            </w:r>
            <w:r w:rsidRPr="004C2F7E">
              <w:rPr>
                <w:rFonts w:cs="Arial" w:hint="eastAsia"/>
                <w:sz w:val="16"/>
                <w:szCs w:val="16"/>
              </w:rPr>
              <w:t>, 27</w:t>
            </w:r>
            <w:r w:rsidRPr="004C2F7E">
              <w:rPr>
                <w:rFonts w:cs="Arial" w:hint="eastAsia"/>
                <w:sz w:val="16"/>
                <w:szCs w:val="16"/>
                <w:lang w:eastAsia="ja-JP"/>
              </w:rPr>
              <w:t>, 41</w:t>
            </w:r>
          </w:p>
        </w:tc>
        <w:tc>
          <w:tcPr>
            <w:tcW w:w="772" w:type="dxa"/>
            <w:gridSpan w:val="2"/>
            <w:shd w:val="clear" w:color="auto" w:fill="auto"/>
            <w:vAlign w:val="bottom"/>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hint="eastAsia"/>
                <w:sz w:val="16"/>
                <w:szCs w:val="16"/>
                <w:lang w:eastAsia="ja-JP"/>
              </w:rPr>
              <w:t>E-UTRA Band 34</w:t>
            </w:r>
          </w:p>
        </w:tc>
        <w:tc>
          <w:tcPr>
            <w:tcW w:w="772" w:type="dxa"/>
            <w:gridSpan w:val="2"/>
            <w:shd w:val="clear" w:color="auto" w:fill="auto"/>
            <w:vAlign w:val="bottom"/>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36</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bottom"/>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37</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EA0D96" w:rsidRPr="004C2F7E" w:rsidRDefault="00EA0D96" w:rsidP="000B17AE">
            <w:pPr>
              <w:pStyle w:val="TAR"/>
              <w:rPr>
                <w:rFonts w:cs="Arial"/>
                <w:sz w:val="16"/>
                <w:szCs w:val="16"/>
              </w:rPr>
            </w:pPr>
            <w:r w:rsidRPr="004C2F7E">
              <w:rPr>
                <w:rFonts w:cs="Arial"/>
                <w:sz w:val="16"/>
                <w:szCs w:val="16"/>
              </w:rPr>
              <w:t>1900</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15, 26, 27</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EA0D96" w:rsidRPr="004C2F7E" w:rsidRDefault="00EA0D96" w:rsidP="000B17AE">
            <w:pPr>
              <w:pStyle w:val="TAR"/>
              <w:rPr>
                <w:rFonts w:cs="Arial"/>
                <w:sz w:val="16"/>
                <w:szCs w:val="16"/>
              </w:rPr>
            </w:pPr>
            <w:r w:rsidRPr="004C2F7E">
              <w:rPr>
                <w:rFonts w:cs="Arial"/>
                <w:sz w:val="16"/>
                <w:szCs w:val="16"/>
              </w:rPr>
              <w:t>1915</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15, 26, 27</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66</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 xml:space="preserve">10, 12, 13, 14, 17, 24, 25, 26, 27, </w:t>
            </w:r>
            <w:r w:rsidRPr="004C2F7E">
              <w:rPr>
                <w:rFonts w:cs="Arial" w:hint="eastAsia"/>
                <w:sz w:val="16"/>
                <w:szCs w:val="16"/>
              </w:rPr>
              <w:t xml:space="preserve">28, </w:t>
            </w:r>
            <w:r w:rsidRPr="004C2F7E">
              <w:rPr>
                <w:rFonts w:cs="Arial"/>
                <w:sz w:val="16"/>
                <w:szCs w:val="16"/>
              </w:rPr>
              <w:t>29, 30, 38, 41, 43, 50, 51, 66, 70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42</w:t>
            </w:r>
            <w:r w:rsidRPr="004C2F7E">
              <w:rPr>
                <w:rFonts w:cs="Arial"/>
                <w:sz w:val="16"/>
                <w:szCs w:val="16"/>
                <w:lang w:eastAsia="ja-JP"/>
              </w:rPr>
              <w:t>, 48</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68</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3, 7, 8, 20, 22, 28, 31, 38, 40, 42, 43, 47, 50, 51, 65, 72</w:t>
            </w:r>
            <w:r w:rsidRPr="004C2F7E">
              <w:rPr>
                <w:rFonts w:cs="Arial" w:hint="eastAsia"/>
                <w:sz w:val="16"/>
                <w:szCs w:val="16"/>
                <w:lang w:eastAsia="ja-JP"/>
              </w:rPr>
              <w:t>, 74</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1, 52</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Before w:val="1"/>
          <w:wBefore w:w="93" w:type="dxa"/>
          <w:trHeight w:val="224"/>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w:t>
            </w:r>
          </w:p>
        </w:tc>
        <w:tc>
          <w:tcPr>
            <w:tcW w:w="3166" w:type="dxa"/>
            <w:gridSpan w:val="2"/>
            <w:shd w:val="clear" w:color="auto" w:fill="auto"/>
            <w:vAlign w:val="bottom"/>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Before w:val="1"/>
          <w:wBefore w:w="93" w:type="dxa"/>
          <w:trHeight w:val="224"/>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70</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Before w:val="1"/>
          <w:wBefore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71</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hint="eastAsia"/>
                <w:sz w:val="16"/>
                <w:szCs w:val="16"/>
                <w:lang w:eastAsia="zh-CN"/>
              </w:rPr>
              <w:t>E-UTRA Band</w:t>
            </w:r>
            <w:r w:rsidRPr="004C2F7E">
              <w:rPr>
                <w:rFonts w:cs="Arial"/>
                <w:sz w:val="16"/>
                <w:szCs w:val="16"/>
                <w:lang w:eastAsia="zh-CN"/>
              </w:rPr>
              <w:t xml:space="preserve"> </w:t>
            </w:r>
            <w:r w:rsidRPr="004C2F7E">
              <w:rPr>
                <w:rFonts w:cs="Arial"/>
                <w:sz w:val="16"/>
                <w:szCs w:val="16"/>
              </w:rPr>
              <w:t>4, 5, 12, 13, 14, 17, 24, 26, 30, 48, 66</w:t>
            </w:r>
            <w:r w:rsidRPr="004C2F7E">
              <w:rPr>
                <w:rFonts w:cs="Arial" w:hint="eastAsia"/>
                <w:sz w:val="16"/>
                <w:szCs w:val="16"/>
                <w:lang w:eastAsia="zh-CN"/>
              </w:rPr>
              <w:t xml:space="preserve">, </w:t>
            </w:r>
            <w:r w:rsidRPr="004C2F7E">
              <w:rPr>
                <w:rFonts w:cs="Arial"/>
                <w:sz w:val="16"/>
                <w:szCs w:val="16"/>
                <w:lang w:eastAsia="zh-CN"/>
              </w:rPr>
              <w:t>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Before w:val="1"/>
          <w:wBefore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zh-CN"/>
              </w:rPr>
              <w:t>2, 25, 41, 70</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Before w:val="1"/>
          <w:wBefore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hint="eastAsia"/>
                <w:sz w:val="16"/>
                <w:szCs w:val="16"/>
              </w:rPr>
              <w:t>E-UTRA Band 29</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-38</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w:t>
            </w:r>
          </w:p>
        </w:tc>
      </w:tr>
      <w:tr w:rsidR="00EA0D96" w:rsidRPr="004C2F7E" w:rsidTr="000B17AE">
        <w:trPr>
          <w:gridBefore w:val="1"/>
          <w:wBefore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71</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72</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1, 7, 20, 22, 28, 31, 32, 33, 34, 38, 42, 43, 47, 52, 65, 68, [72]</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3, 8, 40</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sz w:val="16"/>
                <w:szCs w:val="16"/>
              </w:rPr>
              <w:t>470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lang w:eastAsia="ja-JP"/>
              </w:rPr>
            </w:pPr>
            <w:r w:rsidRPr="004C2F7E">
              <w:rPr>
                <w:rFonts w:cs="Arial"/>
                <w:sz w:val="16"/>
                <w:szCs w:val="16"/>
              </w:rPr>
              <w:t>73</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1, 26, 28, 33, 34, 39, 41, 42, 43, 44, 45, 47, 52</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lang w:eastAsia="ja-JP"/>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3, 5, 8, 27, 40</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sz w:val="16"/>
                <w:szCs w:val="16"/>
              </w:rPr>
              <w:t>F</w:t>
            </w:r>
            <w:r w:rsidRPr="004C2F7E">
              <w:rPr>
                <w:sz w:val="16"/>
                <w:szCs w:val="16"/>
                <w:vertAlign w:val="subscript"/>
              </w:rPr>
              <w:t>DL_low</w:t>
            </w:r>
            <w:proofErr w:type="spellEnd"/>
            <w:r w:rsidRPr="004C2F7E">
              <w:rPr>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hint="eastAsia"/>
                <w:sz w:val="16"/>
                <w:szCs w:val="16"/>
                <w:lang w:eastAsia="ja-JP"/>
              </w:rPr>
              <w:t>74</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1, 2, 3, 4, 5, 7, 8, 12, 13, 17, 18, 19, 20, 26, 28, 29, 31, 34, 38, 39, 40, 41, 42, 43, 48, 52, 65, 66, 67, 68</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lang w:eastAsia="ja-JP"/>
              </w:rPr>
              <w:t>1400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ja-JP"/>
              </w:rPr>
              <w:t>1427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r w:rsidRPr="004C2F7E">
              <w:rPr>
                <w:rFonts w:cs="Arial" w:hint="eastAsia"/>
                <w:sz w:val="16"/>
                <w:szCs w:val="16"/>
                <w:lang w:eastAsia="ja-JP"/>
              </w:rPr>
              <w:t>32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27</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15, 41</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lang w:eastAsia="ja-JP"/>
              </w:rPr>
              <w:t>1475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ja-JP"/>
              </w:rPr>
              <w:t>1488</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42</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lang w:eastAsia="ja-JP"/>
              </w:rPr>
              <w:t>1488</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ja-JP"/>
              </w:rPr>
              <w:t>1518</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15</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85</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48, 51, 71, </w:t>
            </w:r>
            <w:r w:rsidRPr="004C2F7E">
              <w:rPr>
                <w:rFonts w:cs="Arial" w:hint="eastAsia"/>
                <w:sz w:val="16"/>
                <w:szCs w:val="16"/>
                <w:lang w:eastAsia="ja-JP"/>
              </w:rPr>
              <w:t>74</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 10, 66, 70</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DL_low</w:t>
            </w:r>
            <w:proofErr w:type="spellEnd"/>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proofErr w:type="spellStart"/>
            <w:r w:rsidRPr="004C2F7E">
              <w:rPr>
                <w:rFonts w:cs="Arial"/>
                <w:sz w:val="16"/>
                <w:szCs w:val="16"/>
              </w:rPr>
              <w:t>F</w:t>
            </w:r>
            <w:r w:rsidRPr="004C2F7E">
              <w:rPr>
                <w:rFonts w:cs="Arial"/>
                <w:sz w:val="16"/>
                <w:szCs w:val="16"/>
                <w:vertAlign w:val="subscript"/>
              </w:rPr>
              <w:t>DL_high</w:t>
            </w:r>
            <w:proofErr w:type="spellEnd"/>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15</w:t>
            </w:r>
          </w:p>
        </w:tc>
      </w:tr>
      <w:tr w:rsidR="00EA0D96" w:rsidRPr="004C2F7E" w:rsidTr="000B17AE">
        <w:trPr>
          <w:gridAfter w:val="1"/>
          <w:wAfter w:w="93" w:type="dxa"/>
          <w:trHeight w:val="2992"/>
          <w:jc w:val="center"/>
        </w:trPr>
        <w:tc>
          <w:tcPr>
            <w:tcW w:w="8946" w:type="dxa"/>
            <w:gridSpan w:val="16"/>
            <w:shd w:val="clear" w:color="auto" w:fill="auto"/>
            <w:vAlign w:val="bottom"/>
          </w:tcPr>
          <w:p w:rsidR="00EA0D96" w:rsidRPr="004C2F7E" w:rsidRDefault="00EA0D96" w:rsidP="000B17AE">
            <w:pPr>
              <w:pStyle w:val="TAN"/>
              <w:rPr>
                <w:rFonts w:cs="Arial"/>
              </w:rPr>
            </w:pPr>
            <w:r w:rsidRPr="004C2F7E">
              <w:rPr>
                <w:rFonts w:cs="Arial"/>
              </w:rPr>
              <w:t>NOTE 1:</w:t>
            </w:r>
            <w:r w:rsidRPr="004C2F7E">
              <w:rPr>
                <w:rFonts w:cs="Arial"/>
              </w:rPr>
              <w:tab/>
            </w:r>
            <w:proofErr w:type="spellStart"/>
            <w:r w:rsidRPr="004C2F7E">
              <w:rPr>
                <w:rFonts w:cs="Arial"/>
              </w:rPr>
              <w:t>F</w:t>
            </w:r>
            <w:r w:rsidRPr="004C2F7E">
              <w:rPr>
                <w:rFonts w:cs="Arial"/>
                <w:vertAlign w:val="subscript"/>
              </w:rPr>
              <w:t>DL_low</w:t>
            </w:r>
            <w:proofErr w:type="spellEnd"/>
            <w:r w:rsidRPr="004C2F7E">
              <w:rPr>
                <w:rFonts w:cs="Arial"/>
              </w:rPr>
              <w:t xml:space="preserve"> and </w:t>
            </w:r>
            <w:proofErr w:type="spellStart"/>
            <w:r w:rsidRPr="004C2F7E">
              <w:rPr>
                <w:rFonts w:cs="Arial"/>
              </w:rPr>
              <w:t>F</w:t>
            </w:r>
            <w:r w:rsidRPr="004C2F7E">
              <w:rPr>
                <w:rFonts w:cs="Arial"/>
                <w:vertAlign w:val="subscript"/>
              </w:rPr>
              <w:t>DL_high</w:t>
            </w:r>
            <w:proofErr w:type="spellEnd"/>
            <w:r w:rsidRPr="004C2F7E">
              <w:rPr>
                <w:rFonts w:cs="Arial"/>
              </w:rPr>
              <w:t xml:space="preserve"> refer to each E-UTRA frequency band specified in Table 5.5-1</w:t>
            </w:r>
          </w:p>
          <w:p w:rsidR="00EA0D96" w:rsidRPr="004C2F7E" w:rsidRDefault="00EA0D96" w:rsidP="000B17AE">
            <w:pPr>
              <w:pStyle w:val="TAN"/>
              <w:rPr>
                <w:rFonts w:cs="Arial"/>
              </w:rPr>
            </w:pPr>
            <w:r w:rsidRPr="004C2F7E">
              <w:rPr>
                <w:rFonts w:cs="Arial"/>
              </w:rPr>
              <w:t>NOTE 2:</w:t>
            </w:r>
            <w:r w:rsidRPr="004C2F7E">
              <w:rPr>
                <w:rFonts w:cs="Arial"/>
              </w:rPr>
              <w:tab/>
              <w:t>As exceptions, measurements with a level up to the applicable requirements defined in Table 6.6.3.1-2 are permitted for each assigned E-UTRA carrier used in the measurement due to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2F7E">
              <w:rPr>
                <w:rFonts w:cs="Arial"/>
                <w:vertAlign w:val="subscript"/>
              </w:rPr>
              <w:t>CRB</w:t>
            </w:r>
            <w:r w:rsidRPr="004C2F7E">
              <w:rPr>
                <w:rFonts w:cs="Arial"/>
              </w:rPr>
              <w:t xml:space="preserve"> x 180kHz), where N is 2, 3, 4, [5] for the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respectively. The exception is allowed if the measurement bandwidth (MBW) totally or partially overlaps the overall exception interval.</w:t>
            </w:r>
          </w:p>
          <w:p w:rsidR="00EA0D96" w:rsidRPr="004C2F7E" w:rsidRDefault="00EA0D96" w:rsidP="000B17AE">
            <w:pPr>
              <w:pStyle w:val="TAN"/>
              <w:rPr>
                <w:rFonts w:cs="Arial"/>
              </w:rPr>
            </w:pPr>
            <w:r w:rsidRPr="004C2F7E">
              <w:rPr>
                <w:rFonts w:cs="Arial"/>
              </w:rPr>
              <w:t>NOTE 3:</w:t>
            </w:r>
            <w:r w:rsidRPr="004C2F7E">
              <w:rPr>
                <w:rFonts w:cs="Arial"/>
              </w:rPr>
              <w:tab/>
              <w:t>N/A</w:t>
            </w:r>
          </w:p>
          <w:p w:rsidR="00EA0D96" w:rsidRPr="004C2F7E" w:rsidRDefault="00EA0D96" w:rsidP="000B17AE">
            <w:pPr>
              <w:pStyle w:val="TAN"/>
              <w:rPr>
                <w:rFonts w:cs="Arial"/>
              </w:rPr>
            </w:pPr>
            <w:r w:rsidRPr="004C2F7E">
              <w:rPr>
                <w:rFonts w:cs="Arial"/>
              </w:rPr>
              <w:t>NOTE 4:</w:t>
            </w:r>
            <w:r w:rsidRPr="004C2F7E">
              <w:rPr>
                <w:rFonts w:cs="Arial"/>
              </w:rPr>
              <w:tab/>
              <w:t>N/A</w:t>
            </w:r>
          </w:p>
          <w:p w:rsidR="00EA0D96" w:rsidRPr="004C2F7E" w:rsidRDefault="00EA0D96" w:rsidP="000B17AE">
            <w:pPr>
              <w:pStyle w:val="TAN"/>
              <w:rPr>
                <w:rFonts w:cs="Arial"/>
              </w:rPr>
            </w:pPr>
            <w:r w:rsidRPr="004C2F7E">
              <w:rPr>
                <w:rFonts w:cs="Arial"/>
              </w:rPr>
              <w:t>NOTE 5:</w:t>
            </w:r>
            <w:r w:rsidRPr="004C2F7E">
              <w:rPr>
                <w:rFonts w:cs="Arial"/>
              </w:rPr>
              <w:tab/>
              <w:t xml:space="preserve">For </w:t>
            </w:r>
            <w:proofErr w:type="spellStart"/>
            <w:r w:rsidRPr="004C2F7E">
              <w:rPr>
                <w:rFonts w:cs="Arial"/>
              </w:rPr>
              <w:t>non synchronised</w:t>
            </w:r>
            <w:proofErr w:type="spellEnd"/>
            <w:r w:rsidRPr="004C2F7E">
              <w:rPr>
                <w:rFonts w:cs="Arial"/>
              </w:rPr>
              <w:t xml:space="preserve"> TDD operation to meet these requirements some restriction will be needed for either the operating band or protected band</w:t>
            </w:r>
          </w:p>
          <w:p w:rsidR="00EA0D96" w:rsidRPr="004C2F7E" w:rsidRDefault="00EA0D96" w:rsidP="000B17AE">
            <w:pPr>
              <w:pStyle w:val="TAN"/>
              <w:rPr>
                <w:rFonts w:cs="Arial"/>
              </w:rPr>
            </w:pPr>
            <w:r w:rsidRPr="004C2F7E">
              <w:rPr>
                <w:rFonts w:cs="Arial"/>
              </w:rPr>
              <w:t>NOTE 6:</w:t>
            </w:r>
            <w:r w:rsidRPr="004C2F7E">
              <w:rPr>
                <w:rFonts w:cs="Arial"/>
              </w:rPr>
              <w:tab/>
              <w:t>N/A</w:t>
            </w:r>
          </w:p>
          <w:p w:rsidR="00EA0D96" w:rsidRPr="004C2F7E" w:rsidRDefault="00EA0D96" w:rsidP="000B17AE">
            <w:pPr>
              <w:pStyle w:val="TAN"/>
              <w:rPr>
                <w:rFonts w:cs="Arial"/>
              </w:rPr>
            </w:pPr>
            <w:r w:rsidRPr="004C2F7E">
              <w:rPr>
                <w:rFonts w:cs="Arial"/>
              </w:rPr>
              <w:t>NOTE 7:</w:t>
            </w:r>
            <w:r w:rsidRPr="004C2F7E">
              <w:rPr>
                <w:rFonts w:cs="Arial"/>
                <w:vertAlign w:val="superscript"/>
              </w:rPr>
              <w:tab/>
            </w:r>
            <w:r w:rsidRPr="004C2F7E">
              <w:rPr>
                <w:rFonts w:cs="Arial"/>
              </w:rPr>
              <w:t>Applicable when co-existence with PHS system operating in 1884.5</w:t>
            </w:r>
            <w:r w:rsidRPr="004C2F7E">
              <w:rPr>
                <w:rFonts w:cs="Arial"/>
              </w:rPr>
              <w:tab/>
              <w:t>-1919.6MHz.</w:t>
            </w:r>
          </w:p>
          <w:p w:rsidR="00EA0D96" w:rsidRPr="004C2F7E" w:rsidRDefault="00EA0D96" w:rsidP="000B17AE">
            <w:pPr>
              <w:pStyle w:val="TAN"/>
              <w:rPr>
                <w:rFonts w:cs="Arial"/>
              </w:rPr>
            </w:pPr>
            <w:r w:rsidRPr="004C2F7E">
              <w:rPr>
                <w:rFonts w:cs="Arial"/>
              </w:rPr>
              <w:t>NOTE 8:</w:t>
            </w:r>
            <w:r w:rsidRPr="004C2F7E">
              <w:rPr>
                <w:rFonts w:cs="Arial"/>
                <w:vertAlign w:val="superscript"/>
              </w:rPr>
              <w:tab/>
            </w:r>
            <w:r w:rsidRPr="004C2F7E">
              <w:rPr>
                <w:rFonts w:cs="Arial"/>
              </w:rPr>
              <w:t>Applicable when co-existence with PHS system operating in 1884.5 -1915.7MHz.</w:t>
            </w:r>
          </w:p>
          <w:p w:rsidR="00EA0D96" w:rsidRPr="004C2F7E" w:rsidRDefault="00EA0D96" w:rsidP="000B17AE">
            <w:pPr>
              <w:pStyle w:val="TAN"/>
              <w:rPr>
                <w:rFonts w:cs="Arial"/>
              </w:rPr>
            </w:pPr>
            <w:r w:rsidRPr="004C2F7E">
              <w:rPr>
                <w:rFonts w:cs="Arial"/>
              </w:rPr>
              <w:t>NOTE 9:</w:t>
            </w:r>
            <w:r w:rsidRPr="004C2F7E">
              <w:rPr>
                <w:rFonts w:cs="Arial"/>
                <w:vertAlign w:val="superscript"/>
              </w:rPr>
              <w:tab/>
            </w:r>
            <w:r w:rsidRPr="004C2F7E">
              <w:rPr>
                <w:rFonts w:cs="Arial"/>
              </w:rPr>
              <w:t>N/A</w:t>
            </w:r>
          </w:p>
          <w:p w:rsidR="00EA0D96" w:rsidRPr="004C2F7E" w:rsidRDefault="00EA0D96" w:rsidP="000B17AE">
            <w:pPr>
              <w:pStyle w:val="TAN"/>
              <w:rPr>
                <w:rFonts w:cs="Arial"/>
              </w:rPr>
            </w:pPr>
            <w:r w:rsidRPr="004C2F7E">
              <w:rPr>
                <w:rFonts w:cs="Arial"/>
              </w:rPr>
              <w:t>NOTE 10:</w:t>
            </w:r>
            <w:r w:rsidRPr="004C2F7E">
              <w:rPr>
                <w:rFonts w:cs="Arial"/>
                <w:vertAlign w:val="superscript"/>
              </w:rPr>
              <w:tab/>
            </w:r>
            <w:r w:rsidRPr="004C2F7E">
              <w:rPr>
                <w:rFonts w:cs="Arial"/>
              </w:rPr>
              <w:t>N/A</w:t>
            </w:r>
          </w:p>
          <w:p w:rsidR="00EA0D96" w:rsidRPr="004C2F7E" w:rsidRDefault="00EA0D96" w:rsidP="000B17AE">
            <w:pPr>
              <w:pStyle w:val="TAN"/>
              <w:rPr>
                <w:rFonts w:cs="Arial"/>
              </w:rPr>
            </w:pPr>
            <w:r w:rsidRPr="004C2F7E">
              <w:rPr>
                <w:rFonts w:cs="Arial"/>
              </w:rPr>
              <w:t>NOTE 11:</w:t>
            </w:r>
            <w:r w:rsidRPr="004C2F7E">
              <w:rPr>
                <w:rFonts w:cs="Arial"/>
                <w:vertAlign w:val="superscript"/>
              </w:rPr>
              <w:tab/>
            </w:r>
            <w:r w:rsidRPr="004C2F7E">
              <w:rPr>
                <w:rFonts w:cs="Arial"/>
              </w:rPr>
              <w:t>Whether the applicable frequency range should be 793-805MHz instead of 799-805MHz is TBD</w:t>
            </w:r>
          </w:p>
          <w:p w:rsidR="00EA0D96" w:rsidRPr="004C2F7E" w:rsidRDefault="00EA0D96" w:rsidP="000B17AE">
            <w:pPr>
              <w:pStyle w:val="TAN"/>
              <w:rPr>
                <w:rFonts w:cs="Arial"/>
              </w:rPr>
            </w:pPr>
            <w:r w:rsidRPr="004C2F7E">
              <w:rPr>
                <w:rFonts w:cs="Arial"/>
              </w:rPr>
              <w:t>NOTE 12:</w:t>
            </w:r>
            <w:r w:rsidRPr="004C2F7E">
              <w:rPr>
                <w:rFonts w:cs="Arial"/>
                <w:vertAlign w:val="superscript"/>
              </w:rPr>
              <w:tab/>
            </w:r>
            <w:r w:rsidRPr="004C2F7E">
              <w:rPr>
                <w:rFonts w:cs="Arial"/>
              </w:rPr>
              <w:t>The emissions measurement shall be sufficiently power averaged to ensure a standard deviation &lt; 0.5 dB</w:t>
            </w:r>
          </w:p>
          <w:p w:rsidR="00EA0D96" w:rsidRPr="004C2F7E" w:rsidRDefault="00EA0D96" w:rsidP="000B17AE">
            <w:pPr>
              <w:pStyle w:val="TAN"/>
              <w:rPr>
                <w:rFonts w:cs="Arial"/>
              </w:rPr>
            </w:pPr>
            <w:r w:rsidRPr="004C2F7E">
              <w:rPr>
                <w:rFonts w:cs="Arial"/>
              </w:rPr>
              <w:lastRenderedPageBreak/>
              <w:t>NOTE 13:</w:t>
            </w:r>
            <w:r w:rsidRPr="004C2F7E">
              <w:rPr>
                <w:rFonts w:cs="Arial"/>
                <w:vertAlign w:val="superscript"/>
              </w:rPr>
              <w:tab/>
            </w:r>
            <w:r w:rsidRPr="004C2F7E">
              <w:rPr>
                <w:rFonts w:cs="Arial"/>
              </w:rPr>
              <w:t>N/A</w:t>
            </w:r>
          </w:p>
          <w:p w:rsidR="00EA0D96" w:rsidRPr="004C2F7E" w:rsidRDefault="00EA0D96" w:rsidP="000B17AE">
            <w:pPr>
              <w:pStyle w:val="TAN"/>
              <w:rPr>
                <w:rFonts w:cs="Arial"/>
              </w:rPr>
            </w:pPr>
            <w:r w:rsidRPr="004C2F7E">
              <w:rPr>
                <w:rFonts w:cs="Arial"/>
              </w:rPr>
              <w:t>NOTE 14:</w:t>
            </w:r>
            <w:r w:rsidRPr="004C2F7E">
              <w:rPr>
                <w:rFonts w:cs="Arial"/>
              </w:rPr>
              <w:tab/>
              <w:t>N/A</w:t>
            </w:r>
          </w:p>
          <w:p w:rsidR="00EA0D96" w:rsidRPr="004C2F7E" w:rsidRDefault="00EA0D96" w:rsidP="000B17AE">
            <w:pPr>
              <w:pStyle w:val="TAN"/>
              <w:rPr>
                <w:rFonts w:cs="Arial"/>
              </w:rPr>
            </w:pPr>
            <w:r w:rsidRPr="004C2F7E">
              <w:rPr>
                <w:rFonts w:cs="Arial"/>
              </w:rPr>
              <w:t>NOTE 15:</w:t>
            </w:r>
            <w:r w:rsidRPr="004C2F7E">
              <w:rPr>
                <w:rFonts w:cs="Arial"/>
                <w:vertAlign w:val="superscript"/>
              </w:rPr>
              <w:tab/>
            </w:r>
            <w:r w:rsidRPr="004C2F7E">
              <w:rPr>
                <w:rFonts w:cs="Arial"/>
              </w:rPr>
              <w:t>These requirements also apply for the frequency ranges that are less than F</w:t>
            </w:r>
            <w:r w:rsidRPr="004C2F7E">
              <w:rPr>
                <w:rFonts w:cs="Arial"/>
                <w:vertAlign w:val="subscript"/>
              </w:rPr>
              <w:t xml:space="preserve">OOB </w:t>
            </w:r>
            <w:r w:rsidRPr="004C2F7E">
              <w:rPr>
                <w:rFonts w:cs="Arial"/>
              </w:rPr>
              <w:t>(MHz) in Table 6.6.3.1-1 and Table 6.6.3.1A-1 from the edge of the channel bandwidth.</w:t>
            </w:r>
          </w:p>
          <w:p w:rsidR="00EA0D96" w:rsidRPr="004C2F7E" w:rsidRDefault="00EA0D96" w:rsidP="000B17AE">
            <w:pPr>
              <w:pStyle w:val="TAN"/>
              <w:rPr>
                <w:rFonts w:cs="Arial"/>
              </w:rPr>
            </w:pPr>
            <w:r w:rsidRPr="004C2F7E">
              <w:rPr>
                <w:rFonts w:cs="Arial"/>
              </w:rPr>
              <w:t>NOTE 16:</w:t>
            </w:r>
            <w:r w:rsidRPr="004C2F7E">
              <w:rPr>
                <w:rFonts w:cs="Arial"/>
              </w:rPr>
              <w:tab/>
              <w:t>N/A</w:t>
            </w:r>
          </w:p>
          <w:p w:rsidR="00EA0D96" w:rsidRPr="004C2F7E" w:rsidRDefault="00EA0D96" w:rsidP="000B17AE">
            <w:pPr>
              <w:pStyle w:val="TAN"/>
              <w:rPr>
                <w:rFonts w:cs="Arial"/>
                <w:lang w:val="pt-BR"/>
              </w:rPr>
            </w:pPr>
            <w:r w:rsidRPr="004C2F7E">
              <w:rPr>
                <w:rFonts w:cs="Arial"/>
                <w:lang w:val="pt-BR"/>
              </w:rPr>
              <w:t>NOTE 17:</w:t>
            </w:r>
            <w:r w:rsidRPr="004C2F7E">
              <w:rPr>
                <w:rFonts w:cs="Arial"/>
                <w:lang w:val="pt-BR"/>
              </w:rPr>
              <w:tab/>
              <w:t>N/A</w:t>
            </w:r>
          </w:p>
          <w:p w:rsidR="00EA0D96" w:rsidRPr="004C2F7E" w:rsidRDefault="00EA0D96" w:rsidP="000B17AE">
            <w:pPr>
              <w:pStyle w:val="TAN"/>
              <w:rPr>
                <w:rFonts w:cs="Arial"/>
                <w:lang w:val="pt-BR"/>
              </w:rPr>
            </w:pPr>
            <w:r w:rsidRPr="004C2F7E">
              <w:rPr>
                <w:rFonts w:cs="Arial"/>
                <w:lang w:val="pt-BR"/>
              </w:rPr>
              <w:t>NOTE 18:</w:t>
            </w:r>
            <w:r w:rsidRPr="004C2F7E">
              <w:rPr>
                <w:rFonts w:cs="Arial"/>
                <w:lang w:val="pt-BR"/>
              </w:rPr>
              <w:tab/>
              <w:t>N/A</w:t>
            </w:r>
          </w:p>
          <w:p w:rsidR="00EA0D96" w:rsidRPr="004C2F7E" w:rsidRDefault="00EA0D96" w:rsidP="000B17AE">
            <w:pPr>
              <w:pStyle w:val="TAN"/>
              <w:rPr>
                <w:rFonts w:cs="Arial"/>
              </w:rPr>
            </w:pPr>
            <w:r w:rsidRPr="004C2F7E">
              <w:rPr>
                <w:rFonts w:cs="Arial"/>
              </w:rPr>
              <w:t>N</w:t>
            </w:r>
            <w:r w:rsidRPr="004C2F7E">
              <w:rPr>
                <w:rFonts w:cs="Arial" w:hint="eastAsia"/>
              </w:rPr>
              <w:t xml:space="preserve">OTE </w:t>
            </w:r>
            <w:r w:rsidRPr="004C2F7E">
              <w:rPr>
                <w:rFonts w:cs="Arial"/>
              </w:rPr>
              <w:t>19</w:t>
            </w:r>
            <w:r w:rsidRPr="004C2F7E">
              <w:rPr>
                <w:rFonts w:cs="Arial" w:hint="eastAsia"/>
              </w:rPr>
              <w:t>:</w:t>
            </w:r>
            <w:r w:rsidRPr="004C2F7E">
              <w:rPr>
                <w:rFonts w:cs="Arial"/>
                <w:vertAlign w:val="superscript"/>
              </w:rPr>
              <w:tab/>
            </w:r>
            <w:r w:rsidRPr="004C2F7E">
              <w:rPr>
                <w:rFonts w:cs="Arial" w:hint="eastAsia"/>
              </w:rPr>
              <w:t>A</w:t>
            </w:r>
            <w:r w:rsidRPr="004C2F7E">
              <w:rPr>
                <w:rFonts w:cs="Arial"/>
              </w:rPr>
              <w:t xml:space="preserve">pplicable when the assigned E-UTRA carrier is confined within 718 MHz and 748 MHz and when the channel bandwidth used </w:t>
            </w:r>
            <w:proofErr w:type="gramStart"/>
            <w:r w:rsidRPr="004C2F7E">
              <w:rPr>
                <w:rFonts w:cs="Arial"/>
              </w:rPr>
              <w:t>is</w:t>
            </w:r>
            <w:proofErr w:type="gramEnd"/>
            <w:r w:rsidRPr="004C2F7E">
              <w:rPr>
                <w:rFonts w:cs="Arial"/>
              </w:rPr>
              <w:t xml:space="preserve"> 5 or 10 </w:t>
            </w:r>
            <w:proofErr w:type="spellStart"/>
            <w:r w:rsidRPr="004C2F7E">
              <w:rPr>
                <w:rFonts w:cs="Arial"/>
              </w:rPr>
              <w:t>MHz.</w:t>
            </w:r>
            <w:proofErr w:type="spellEnd"/>
          </w:p>
          <w:p w:rsidR="00EA0D96" w:rsidRPr="004C2F7E" w:rsidRDefault="00EA0D96" w:rsidP="000B17AE">
            <w:pPr>
              <w:pStyle w:val="TAN"/>
              <w:rPr>
                <w:rFonts w:cs="Arial"/>
              </w:rPr>
            </w:pPr>
            <w:r w:rsidRPr="004C2F7E">
              <w:rPr>
                <w:rFonts w:cs="Arial"/>
              </w:rPr>
              <w:t>NOTE 20:</w:t>
            </w:r>
            <w:r w:rsidRPr="004C2F7E">
              <w:rPr>
                <w:rFonts w:cs="Arial"/>
                <w:vertAlign w:val="superscript"/>
              </w:rPr>
              <w:tab/>
            </w:r>
            <w:r w:rsidRPr="004C2F7E">
              <w:rPr>
                <w:rFonts w:cs="Arial"/>
              </w:rPr>
              <w:t>N/A</w:t>
            </w:r>
          </w:p>
          <w:p w:rsidR="00EA0D96" w:rsidRPr="004C2F7E" w:rsidRDefault="00EA0D96" w:rsidP="000B17AE">
            <w:pPr>
              <w:pStyle w:val="TAN"/>
              <w:rPr>
                <w:rFonts w:cs="Arial"/>
              </w:rPr>
            </w:pPr>
            <w:r w:rsidRPr="004C2F7E">
              <w:rPr>
                <w:rFonts w:cs="Arial"/>
              </w:rPr>
              <w:t>NOTE</w:t>
            </w:r>
            <w:r w:rsidRPr="004C2F7E">
              <w:rPr>
                <w:rFonts w:cs="Arial"/>
                <w:vertAlign w:val="superscript"/>
              </w:rPr>
              <w:t xml:space="preserve"> </w:t>
            </w:r>
            <w:r w:rsidRPr="004C2F7E">
              <w:rPr>
                <w:rFonts w:cs="Arial"/>
              </w:rPr>
              <w:t>21:</w:t>
            </w:r>
            <w:r w:rsidRPr="004C2F7E">
              <w:rPr>
                <w:rFonts w:cs="Arial"/>
                <w:vertAlign w:val="superscript"/>
              </w:rPr>
              <w:tab/>
            </w:r>
            <w:r w:rsidRPr="004C2F7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EA0D96" w:rsidRPr="004C2F7E" w:rsidRDefault="00EA0D96" w:rsidP="000B17AE">
            <w:pPr>
              <w:pStyle w:val="TAN"/>
              <w:rPr>
                <w:rFonts w:cs="Arial"/>
              </w:rPr>
            </w:pPr>
            <w:r w:rsidRPr="004C2F7E">
              <w:rPr>
                <w:rFonts w:cs="Arial"/>
              </w:rPr>
              <w:t>NOTE</w:t>
            </w:r>
            <w:r w:rsidRPr="004C2F7E">
              <w:rPr>
                <w:rFonts w:cs="Arial"/>
                <w:vertAlign w:val="superscript"/>
              </w:rPr>
              <w:t xml:space="preserve"> </w:t>
            </w:r>
            <w:r w:rsidRPr="004C2F7E">
              <w:rPr>
                <w:rFonts w:cs="Arial"/>
              </w:rPr>
              <w:t>22:</w:t>
            </w:r>
            <w:r w:rsidRPr="004C2F7E">
              <w:rPr>
                <w:rFonts w:cs="Arial"/>
                <w:vertAlign w:val="superscript"/>
              </w:rPr>
              <w:tab/>
            </w:r>
            <w:r w:rsidRPr="004C2F7E">
              <w:rPr>
                <w:rFonts w:cs="Arial"/>
              </w:rPr>
              <w:t xml:space="preserve">This requirement is applicable for </w:t>
            </w:r>
            <w:r w:rsidRPr="004C2F7E">
              <w:rPr>
                <w:rFonts w:cs="Arial" w:hint="eastAsia"/>
                <w:lang w:eastAsia="zh-CN"/>
              </w:rPr>
              <w:t xml:space="preserve">power class 3 UE for </w:t>
            </w:r>
            <w:r w:rsidRPr="004C2F7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4C2F7E">
              <w:rPr>
                <w:rFonts w:cs="Arial" w:hint="eastAsia"/>
                <w:lang w:eastAsia="zh-CN"/>
              </w:rPr>
              <w:t xml:space="preserve">For power class 2 UE for </w:t>
            </w:r>
            <w:r w:rsidRPr="004C2F7E">
              <w:rPr>
                <w:rFonts w:cs="Arial"/>
              </w:rPr>
              <w:t>any channel bandwidths within the range 2570 - 2615 MHz</w:t>
            </w:r>
            <w:r w:rsidRPr="004C2F7E">
              <w:rPr>
                <w:rFonts w:cs="Arial" w:hint="eastAsia"/>
                <w:lang w:eastAsia="zh-CN"/>
              </w:rPr>
              <w:t>, NS_44 shall apply.</w:t>
            </w:r>
            <w:r w:rsidRPr="004C2F7E">
              <w:rPr>
                <w:rFonts w:cs="Arial"/>
              </w:rPr>
              <w:br/>
              <w:t xml:space="preserve">For </w:t>
            </w:r>
            <w:r w:rsidRPr="004C2F7E">
              <w:rPr>
                <w:rFonts w:cs="Arial" w:hint="eastAsia"/>
                <w:lang w:eastAsia="zh-CN"/>
              </w:rPr>
              <w:t xml:space="preserve">power class 2 or 3 UE for </w:t>
            </w:r>
            <w:r w:rsidRPr="004C2F7E">
              <w:rPr>
                <w:rFonts w:cs="Arial"/>
              </w:rPr>
              <w:t xml:space="preserve">carriers with channel bandwidth overlapping the frequency range 2615 - 2620 MHz the requirement applies with the maximum output power configured to +19 </w:t>
            </w:r>
            <w:proofErr w:type="spellStart"/>
            <w:r w:rsidRPr="004C2F7E">
              <w:rPr>
                <w:rFonts w:cs="Arial"/>
              </w:rPr>
              <w:t>dBm</w:t>
            </w:r>
            <w:proofErr w:type="spellEnd"/>
            <w:r w:rsidRPr="004C2F7E">
              <w:rPr>
                <w:rFonts w:cs="Arial"/>
              </w:rPr>
              <w:t xml:space="preserve"> in the IE </w:t>
            </w:r>
            <w:r w:rsidRPr="004C2F7E">
              <w:rPr>
                <w:rFonts w:cs="Arial"/>
                <w:i/>
              </w:rPr>
              <w:t>P-Max</w:t>
            </w:r>
            <w:r w:rsidRPr="004C2F7E">
              <w:rPr>
                <w:rFonts w:cs="Arial"/>
              </w:rPr>
              <w:t>.</w:t>
            </w:r>
          </w:p>
          <w:p w:rsidR="00EA0D96" w:rsidRPr="004C2F7E" w:rsidRDefault="00EA0D96" w:rsidP="000B17AE">
            <w:pPr>
              <w:pStyle w:val="TAN"/>
              <w:rPr>
                <w:rFonts w:cs="Arial"/>
              </w:rPr>
            </w:pPr>
            <w:r w:rsidRPr="004C2F7E">
              <w:rPr>
                <w:rFonts w:cs="Arial" w:hint="eastAsia"/>
              </w:rPr>
              <w:t>NOTE 23</w:t>
            </w:r>
            <w:r w:rsidRPr="004C2F7E">
              <w:rPr>
                <w:rFonts w:cs="Arial"/>
              </w:rPr>
              <w:t>:</w:t>
            </w:r>
            <w:r w:rsidRPr="004C2F7E">
              <w:rPr>
                <w:rFonts w:cs="Arial"/>
              </w:rPr>
              <w:tab/>
              <w:t>This requirement is applicable only for the following cases</w:t>
            </w:r>
            <w:proofErr w:type="gramStart"/>
            <w:r w:rsidRPr="004C2F7E">
              <w:rPr>
                <w:rFonts w:cs="Arial"/>
              </w:rPr>
              <w:t>:</w:t>
            </w:r>
            <w:proofErr w:type="gramEnd"/>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902.5 MHz ≤ F</w:t>
            </w:r>
            <w:r w:rsidRPr="004C2F7E">
              <w:rPr>
                <w:rFonts w:cs="Arial" w:hint="eastAsia"/>
                <w:vertAlign w:val="subscript"/>
              </w:rPr>
              <w:t>c</w:t>
            </w:r>
            <w:r w:rsidRPr="004C2F7E">
              <w:rPr>
                <w:rFonts w:cs="Arial"/>
              </w:rPr>
              <w:t xml:space="preserve"> &lt;  907.5 MHz with an uplink transmission bandwidth less than or equal to 20 RB</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907.5 MHz ≤ F</w:t>
            </w:r>
            <w:r w:rsidRPr="004C2F7E">
              <w:rPr>
                <w:rFonts w:cs="Arial" w:hint="eastAsia"/>
                <w:vertAlign w:val="subscript"/>
              </w:rPr>
              <w:t>c</w:t>
            </w:r>
            <w:r w:rsidRPr="004C2F7E">
              <w:rPr>
                <w:rFonts w:cs="Arial"/>
              </w:rPr>
              <w:t xml:space="preserve"> ≤  912.5 MHz without any restriction on uplink transmission bandwidth.</w:t>
            </w:r>
            <w:r w:rsidRPr="004C2F7E">
              <w:rPr>
                <w:rFonts w:cs="Arial"/>
              </w:rPr>
              <w:br/>
              <w:t xml:space="preserve">- </w:t>
            </w:r>
            <w:proofErr w:type="gramStart"/>
            <w:r w:rsidRPr="004C2F7E">
              <w:rPr>
                <w:rFonts w:cs="Arial"/>
              </w:rPr>
              <w:t>for</w:t>
            </w:r>
            <w:proofErr w:type="gramEnd"/>
            <w:r w:rsidRPr="004C2F7E">
              <w:rPr>
                <w:rFonts w:cs="Arial"/>
              </w:rPr>
              <w:t xml:space="preserve"> carriers of 10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F</w:t>
            </w:r>
            <w:r w:rsidRPr="004C2F7E">
              <w:rPr>
                <w:rFonts w:cs="Arial" w:hint="eastAsia"/>
                <w:vertAlign w:val="subscript"/>
              </w:rPr>
              <w:t>c</w:t>
            </w:r>
            <w:r w:rsidRPr="004C2F7E">
              <w:rPr>
                <w:rFonts w:cs="Arial"/>
              </w:rPr>
              <w:t xml:space="preserve"> = 910 MHz with an uplink transmission bandwidth less than or equal to 32 RB with </w:t>
            </w:r>
            <w:proofErr w:type="spellStart"/>
            <w:r w:rsidRPr="004C2F7E">
              <w:rPr>
                <w:rFonts w:cs="Arial"/>
              </w:rPr>
              <w:t>RB</w:t>
            </w:r>
            <w:r w:rsidRPr="004C2F7E">
              <w:rPr>
                <w:rFonts w:cs="Arial"/>
                <w:vertAlign w:val="subscript"/>
              </w:rPr>
              <w:t>start</w:t>
            </w:r>
            <w:proofErr w:type="spellEnd"/>
            <w:r w:rsidRPr="004C2F7E">
              <w:rPr>
                <w:rFonts w:cs="Arial"/>
              </w:rPr>
              <w:t xml:space="preserve"> &gt; 3.</w:t>
            </w:r>
          </w:p>
          <w:p w:rsidR="00EA0D96" w:rsidRPr="004C2F7E" w:rsidRDefault="00EA0D96" w:rsidP="000B17AE">
            <w:pPr>
              <w:pStyle w:val="TAN"/>
              <w:rPr>
                <w:rFonts w:cs="Arial"/>
              </w:rPr>
            </w:pPr>
            <w:r w:rsidRPr="004C2F7E">
              <w:rPr>
                <w:rFonts w:cs="Arial"/>
              </w:rPr>
              <w:t>NOTE 24:</w:t>
            </w:r>
            <w:r w:rsidRPr="004C2F7E">
              <w:rPr>
                <w:rFonts w:cs="Arial"/>
              </w:rPr>
              <w:tab/>
              <w:t>As exceptions, measurements with a level up to the applicable requirement</w:t>
            </w:r>
            <w:r w:rsidRPr="004C2F7E">
              <w:rPr>
                <w:rFonts w:cs="Arial" w:hint="eastAsia"/>
              </w:rPr>
              <w:t xml:space="preserve"> of -38 </w:t>
            </w:r>
            <w:proofErr w:type="spellStart"/>
            <w:r w:rsidRPr="004C2F7E">
              <w:rPr>
                <w:rFonts w:cs="Arial" w:hint="eastAsia"/>
              </w:rPr>
              <w:t>dBm</w:t>
            </w:r>
            <w:proofErr w:type="spellEnd"/>
            <w:r w:rsidRPr="004C2F7E">
              <w:rPr>
                <w:rFonts w:cs="Arial" w:hint="eastAsia"/>
              </w:rPr>
              <w:t>/MHz is</w:t>
            </w:r>
            <w:r w:rsidRPr="004C2F7E">
              <w:rPr>
                <w:rFonts w:cs="Arial"/>
              </w:rPr>
              <w:t xml:space="preserve"> permitted for each assigned E-UTRA carrier used in the measurement due to 2</w:t>
            </w:r>
            <w:r w:rsidRPr="004C2F7E">
              <w:rPr>
                <w:rFonts w:cs="Arial"/>
                <w:vertAlign w:val="superscript"/>
              </w:rPr>
              <w:t>nd</w:t>
            </w:r>
            <w:r w:rsidRPr="004C2F7E">
              <w:rPr>
                <w:rFonts w:cs="Arial" w:hint="eastAsia"/>
                <w:vertAlign w:val="superscript"/>
              </w:rPr>
              <w:t xml:space="preserve"> </w:t>
            </w:r>
            <w:r w:rsidRPr="004C2F7E">
              <w:rPr>
                <w:rFonts w:cs="Arial"/>
              </w:rPr>
              <w:t>harmonic spurious emissions. An exception is allowed if there is at least one individual RB within the transmission bandwidth (see Figure 5.6-1) for which the 2</w:t>
            </w:r>
            <w:r w:rsidRPr="004C2F7E">
              <w:rPr>
                <w:rFonts w:cs="Arial"/>
                <w:vertAlign w:val="superscript"/>
              </w:rPr>
              <w:t>nd</w:t>
            </w:r>
            <w:r w:rsidRPr="004C2F7E" w:rsidDel="00D96335">
              <w:rPr>
                <w:rFonts w:cs="Arial"/>
              </w:rPr>
              <w:t xml:space="preserve"> </w:t>
            </w:r>
            <w:r w:rsidRPr="004C2F7E">
              <w:rPr>
                <w:rFonts w:cs="Arial"/>
              </w:rPr>
              <w:t>harmonic totally or partially overlaps the measurement bandwidth (MBW).</w:t>
            </w:r>
          </w:p>
          <w:p w:rsidR="00EA0D96" w:rsidRPr="004C2F7E" w:rsidRDefault="00EA0D96" w:rsidP="000B17AE">
            <w:pPr>
              <w:pStyle w:val="TAN"/>
              <w:rPr>
                <w:rFonts w:cs="Arial"/>
              </w:rPr>
            </w:pPr>
            <w:r w:rsidRPr="004C2F7E">
              <w:rPr>
                <w:rFonts w:cs="Arial"/>
              </w:rPr>
              <w:t>NOTE 25:</w:t>
            </w:r>
            <w:r w:rsidRPr="004C2F7E">
              <w:rPr>
                <w:rFonts w:cs="Arial"/>
              </w:rPr>
              <w:tab/>
              <w:t>As exceptions, measurements with a level up to the applicable requirement</w:t>
            </w:r>
            <w:r w:rsidRPr="004C2F7E">
              <w:rPr>
                <w:rFonts w:cs="Arial" w:hint="eastAsia"/>
              </w:rPr>
              <w:t xml:space="preserve"> of -36 </w:t>
            </w:r>
            <w:proofErr w:type="spellStart"/>
            <w:r w:rsidRPr="004C2F7E">
              <w:rPr>
                <w:rFonts w:cs="Arial" w:hint="eastAsia"/>
              </w:rPr>
              <w:t>dBm</w:t>
            </w:r>
            <w:proofErr w:type="spellEnd"/>
            <w:r w:rsidRPr="004C2F7E">
              <w:rPr>
                <w:rFonts w:cs="Arial" w:hint="eastAsia"/>
              </w:rPr>
              <w:t>/MHz is</w:t>
            </w:r>
            <w:r w:rsidRPr="004C2F7E">
              <w:rPr>
                <w:rFonts w:cs="Arial"/>
              </w:rPr>
              <w:t xml:space="preserve"> permitted for each assigned E-UTRA carrier used in the measurement due to </w:t>
            </w:r>
            <w:r w:rsidRPr="004C2F7E">
              <w:rPr>
                <w:rFonts w:cs="Arial" w:hint="eastAsia"/>
              </w:rPr>
              <w:t>3</w:t>
            </w:r>
            <w:r w:rsidRPr="004C2F7E">
              <w:rPr>
                <w:rFonts w:cs="Arial" w:hint="eastAsia"/>
                <w:vertAlign w:val="superscript"/>
              </w:rPr>
              <w:t xml:space="preserve">rd </w:t>
            </w:r>
            <w:r w:rsidRPr="004C2F7E">
              <w:rPr>
                <w:rFonts w:cs="Arial"/>
              </w:rPr>
              <w:t xml:space="preserve">harmonic spurious emissions. An exception is allowed if there is at least one individual RB within the transmission bandwidth (see Figure 5.6-1) for which the </w:t>
            </w:r>
            <w:r w:rsidRPr="004C2F7E">
              <w:rPr>
                <w:rFonts w:cs="Arial" w:hint="eastAsia"/>
              </w:rPr>
              <w:t>3</w:t>
            </w:r>
            <w:r w:rsidRPr="004C2F7E">
              <w:rPr>
                <w:rFonts w:cs="Arial" w:hint="eastAsia"/>
                <w:vertAlign w:val="superscript"/>
              </w:rPr>
              <w:t>rd</w:t>
            </w:r>
            <w:r w:rsidRPr="004C2F7E" w:rsidDel="00D96335">
              <w:rPr>
                <w:rFonts w:cs="Arial"/>
              </w:rPr>
              <w:t xml:space="preserve"> </w:t>
            </w:r>
            <w:r w:rsidRPr="004C2F7E">
              <w:rPr>
                <w:rFonts w:cs="Arial"/>
              </w:rPr>
              <w:t>harmonic totally or partially overlaps the measurement bandwidth (MBW).</w:t>
            </w:r>
          </w:p>
          <w:p w:rsidR="00EA0D96" w:rsidRPr="004C2F7E" w:rsidRDefault="00EA0D96" w:rsidP="000B17AE">
            <w:pPr>
              <w:pStyle w:val="TAN"/>
              <w:rPr>
                <w:rFonts w:cs="Arial"/>
              </w:rPr>
            </w:pPr>
            <w:r w:rsidRPr="004C2F7E">
              <w:rPr>
                <w:rFonts w:cs="Arial"/>
              </w:rPr>
              <w:t>NOTE 26: For these adjacent bands, the emission limit could imply risk of harmful interference to UE(s) operating in the protected operating band.</w:t>
            </w:r>
          </w:p>
          <w:p w:rsidR="00EA0D96" w:rsidRPr="004C2F7E" w:rsidRDefault="00EA0D96" w:rsidP="000B17AE">
            <w:pPr>
              <w:pStyle w:val="TAN"/>
              <w:rPr>
                <w:rFonts w:cs="Arial"/>
              </w:rPr>
            </w:pPr>
            <w:r w:rsidRPr="004C2F7E">
              <w:rPr>
                <w:rFonts w:cs="Arial"/>
              </w:rPr>
              <w:t>NOTE 27:</w:t>
            </w:r>
            <w:r w:rsidRPr="004C2F7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EA0D96" w:rsidRPr="004C2F7E" w:rsidRDefault="00EA0D96" w:rsidP="000B17AE">
            <w:pPr>
              <w:pStyle w:val="TAN"/>
              <w:rPr>
                <w:rFonts w:cs="Arial"/>
              </w:rPr>
            </w:pPr>
            <w:r w:rsidRPr="004C2F7E">
              <w:rPr>
                <w:rFonts w:cs="Arial"/>
              </w:rPr>
              <w:t>NOTE 28:</w:t>
            </w:r>
            <w:r w:rsidRPr="004C2F7E">
              <w:rPr>
                <w:rFonts w:cs="Arial"/>
              </w:rPr>
              <w:tab/>
              <w:t>N/A</w:t>
            </w:r>
          </w:p>
          <w:p w:rsidR="00EA0D96" w:rsidRPr="004C2F7E" w:rsidRDefault="00EA0D96" w:rsidP="000B17AE">
            <w:pPr>
              <w:pStyle w:val="TAN"/>
              <w:rPr>
                <w:rFonts w:cs="Arial"/>
              </w:rPr>
            </w:pPr>
            <w:r w:rsidRPr="004C2F7E">
              <w:rPr>
                <w:rFonts w:cs="Arial"/>
              </w:rPr>
              <w:t>NOTE 29:</w:t>
            </w:r>
            <w:r w:rsidRPr="004C2F7E">
              <w:rPr>
                <w:rFonts w:cs="Arial"/>
              </w:rPr>
              <w:tab/>
              <w:t>N/A</w:t>
            </w:r>
          </w:p>
          <w:p w:rsidR="00EA0D96" w:rsidRPr="004C2F7E" w:rsidRDefault="00EA0D96" w:rsidP="000B17AE">
            <w:pPr>
              <w:pStyle w:val="TAN"/>
              <w:rPr>
                <w:rFonts w:cs="Arial"/>
              </w:rPr>
            </w:pPr>
            <w:r w:rsidRPr="004C2F7E">
              <w:rPr>
                <w:rFonts w:cs="Arial"/>
              </w:rPr>
              <w:t>NOTE 30:</w:t>
            </w:r>
            <w:r w:rsidRPr="004C2F7E">
              <w:rPr>
                <w:rFonts w:cs="Arial"/>
              </w:rPr>
              <w:tab/>
              <w:t>This requirement applies when the E-UTRA carrier is confined within 2545-2575MHz or 2595-2645MHz and the channel bandwidth is 10 or 20 MHz</w:t>
            </w:r>
          </w:p>
          <w:p w:rsidR="00EA0D96" w:rsidRPr="004C2F7E" w:rsidRDefault="00EA0D96" w:rsidP="000B17AE">
            <w:pPr>
              <w:pStyle w:val="TAN"/>
              <w:rPr>
                <w:rFonts w:cs="Arial"/>
              </w:rPr>
            </w:pPr>
            <w:r w:rsidRPr="004C2F7E">
              <w:rPr>
                <w:rFonts w:cs="Arial"/>
              </w:rPr>
              <w:t>NOTE 31:</w:t>
            </w:r>
            <w:r w:rsidRPr="004C2F7E">
              <w:rPr>
                <w:rFonts w:cs="Arial"/>
              </w:rPr>
              <w:tab/>
              <w:t>N/A</w:t>
            </w:r>
          </w:p>
          <w:p w:rsidR="00EA0D96" w:rsidRPr="004C2F7E" w:rsidRDefault="00EA0D96" w:rsidP="000B17AE">
            <w:pPr>
              <w:pStyle w:val="TAN"/>
              <w:rPr>
                <w:rFonts w:eastAsia="宋体" w:cs="Arial"/>
                <w:lang w:eastAsia="zh-CN"/>
              </w:rPr>
            </w:pPr>
            <w:r w:rsidRPr="004C2F7E">
              <w:rPr>
                <w:rFonts w:eastAsia="宋体" w:cs="Arial"/>
                <w:lang w:eastAsia="zh-CN"/>
              </w:rPr>
              <w:t>NOTE 32:</w:t>
            </w:r>
            <w:r w:rsidRPr="004C2F7E">
              <w:rPr>
                <w:rFonts w:eastAsia="宋体" w:cs="Arial"/>
                <w:lang w:eastAsia="zh-CN"/>
              </w:rPr>
              <w:tab/>
              <w:t>Void</w:t>
            </w:r>
          </w:p>
          <w:p w:rsidR="00EA0D96" w:rsidRPr="004C2F7E" w:rsidRDefault="00EA0D96" w:rsidP="000B17AE">
            <w:pPr>
              <w:pStyle w:val="TAN"/>
              <w:rPr>
                <w:rFonts w:eastAsia="宋体" w:cs="Arial"/>
                <w:lang w:eastAsia="zh-CN"/>
              </w:rPr>
            </w:pPr>
            <w:r w:rsidRPr="004C2F7E">
              <w:rPr>
                <w:rFonts w:eastAsia="宋体" w:cs="Arial" w:hint="eastAsia"/>
                <w:lang w:eastAsia="zh-CN"/>
              </w:rPr>
              <w:t>NOTE 33:</w:t>
            </w:r>
            <w:r w:rsidRPr="004C2F7E">
              <w:rPr>
                <w:rFonts w:eastAsia="宋体" w:cs="Arial"/>
                <w:lang w:eastAsia="zh-CN"/>
              </w:rPr>
              <w:tab/>
              <w:t>This requirement is only applicable for carriers with bandwidth confined within 1885-1920</w:t>
            </w:r>
            <w:r w:rsidRPr="004C2F7E">
              <w:rPr>
                <w:rFonts w:eastAsia="宋体" w:cs="Arial" w:hint="eastAsia"/>
                <w:lang w:eastAsia="zh-CN"/>
              </w:rPr>
              <w:t xml:space="preserve"> </w:t>
            </w:r>
            <w:r w:rsidRPr="004C2F7E">
              <w:rPr>
                <w:rFonts w:eastAsia="宋体" w:cs="Arial"/>
                <w:lang w:eastAsia="zh-CN"/>
              </w:rPr>
              <w:t>MHz (requirement for carriers with</w:t>
            </w:r>
            <w:r w:rsidRPr="004C2F7E">
              <w:rPr>
                <w:rFonts w:eastAsia="宋体" w:cs="Arial" w:hint="eastAsia"/>
                <w:lang w:eastAsia="zh-CN"/>
              </w:rPr>
              <w:t xml:space="preserve"> at least 1RB</w:t>
            </w:r>
            <w:r w:rsidRPr="004C2F7E">
              <w:rPr>
                <w:rFonts w:eastAsia="宋体" w:cs="Arial"/>
                <w:lang w:eastAsia="zh-CN"/>
              </w:rPr>
              <w:t xml:space="preserve"> confined within 1880</w:t>
            </w:r>
            <w:r w:rsidRPr="004C2F7E">
              <w:rPr>
                <w:rFonts w:eastAsia="宋体" w:cs="Arial" w:hint="eastAsia"/>
                <w:lang w:eastAsia="zh-CN"/>
              </w:rPr>
              <w:t xml:space="preserve"> </w:t>
            </w:r>
            <w:r w:rsidRPr="004C2F7E">
              <w:rPr>
                <w:rFonts w:eastAsia="宋体" w:cs="Arial"/>
                <w:lang w:eastAsia="zh-CN"/>
              </w:rPr>
              <w:t>- 1885</w:t>
            </w:r>
            <w:r w:rsidRPr="004C2F7E">
              <w:rPr>
                <w:rFonts w:eastAsia="宋体" w:cs="Arial" w:hint="eastAsia"/>
                <w:lang w:eastAsia="zh-CN"/>
              </w:rPr>
              <w:t xml:space="preserve"> </w:t>
            </w:r>
            <w:r w:rsidRPr="004C2F7E">
              <w:rPr>
                <w:rFonts w:eastAsia="宋体" w:cs="Arial"/>
                <w:lang w:eastAsia="zh-CN"/>
              </w:rPr>
              <w:t xml:space="preserve">MHz is not specified). </w:t>
            </w:r>
            <w:r w:rsidRPr="004C2F7E">
              <w:rPr>
                <w:rFonts w:eastAsia="宋体" w:cs="Arial" w:hint="eastAsia"/>
                <w:lang w:eastAsia="zh-CN"/>
              </w:rPr>
              <w:t>T</w:t>
            </w:r>
            <w:r w:rsidRPr="004C2F7E">
              <w:rPr>
                <w:rFonts w:eastAsia="宋体" w:cs="Arial"/>
                <w:lang w:eastAsia="zh-CN"/>
              </w:rPr>
              <w:t xml:space="preserve">his requirement applies for an uplink transmission bandwidth less than or equal to 54 RB for carriers of 15 MHz bandwidth when carrier </w:t>
            </w:r>
            <w:proofErr w:type="spellStart"/>
            <w:r w:rsidRPr="004C2F7E">
              <w:rPr>
                <w:rFonts w:eastAsia="宋体" w:cs="Arial"/>
                <w:lang w:eastAsia="zh-CN"/>
              </w:rPr>
              <w:t>center</w:t>
            </w:r>
            <w:proofErr w:type="spellEnd"/>
            <w:r w:rsidRPr="004C2F7E">
              <w:rPr>
                <w:rFonts w:eastAsia="宋体" w:cs="Arial"/>
                <w:lang w:eastAsia="zh-CN"/>
              </w:rPr>
              <w:t xml:space="preserve"> frequency is within the range 18</w:t>
            </w:r>
            <w:r w:rsidRPr="004C2F7E">
              <w:rPr>
                <w:rFonts w:eastAsia="宋体" w:cs="Arial" w:hint="eastAsia"/>
                <w:lang w:eastAsia="zh-CN"/>
              </w:rPr>
              <w:t>92</w:t>
            </w:r>
            <w:r w:rsidRPr="004C2F7E">
              <w:rPr>
                <w:rFonts w:eastAsia="宋体" w:cs="Arial"/>
                <w:lang w:eastAsia="zh-CN"/>
              </w:rPr>
              <w:t>.5 - 18</w:t>
            </w:r>
            <w:r w:rsidRPr="004C2F7E">
              <w:rPr>
                <w:rFonts w:eastAsia="宋体" w:cs="Arial" w:hint="eastAsia"/>
                <w:lang w:eastAsia="zh-CN"/>
              </w:rPr>
              <w:t>94</w:t>
            </w:r>
            <w:r w:rsidRPr="004C2F7E">
              <w:rPr>
                <w:rFonts w:eastAsia="宋体" w:cs="Arial"/>
                <w:lang w:eastAsia="zh-CN"/>
              </w:rPr>
              <w:t xml:space="preserve">.5 MHz and for carriers of 20 MHz bandwidth when carrier </w:t>
            </w:r>
            <w:proofErr w:type="spellStart"/>
            <w:r w:rsidRPr="004C2F7E">
              <w:rPr>
                <w:rFonts w:eastAsia="宋体" w:cs="Arial"/>
                <w:lang w:eastAsia="zh-CN"/>
              </w:rPr>
              <w:t>center</w:t>
            </w:r>
            <w:proofErr w:type="spellEnd"/>
            <w:r w:rsidRPr="004C2F7E">
              <w:rPr>
                <w:rFonts w:eastAsia="宋体" w:cs="Arial"/>
                <w:lang w:eastAsia="zh-CN"/>
              </w:rPr>
              <w:t xml:space="preserve"> frequency is within the range 189</w:t>
            </w:r>
            <w:r w:rsidRPr="004C2F7E">
              <w:rPr>
                <w:rFonts w:eastAsia="宋体" w:cs="Arial" w:hint="eastAsia"/>
                <w:lang w:eastAsia="zh-CN"/>
              </w:rPr>
              <w:t>5</w:t>
            </w:r>
            <w:r w:rsidRPr="004C2F7E">
              <w:rPr>
                <w:rFonts w:eastAsia="宋体" w:cs="Arial"/>
                <w:lang w:eastAsia="zh-CN"/>
              </w:rPr>
              <w:t xml:space="preserve"> - 1</w:t>
            </w:r>
            <w:r w:rsidRPr="004C2F7E">
              <w:rPr>
                <w:rFonts w:eastAsia="宋体" w:cs="Arial" w:hint="eastAsia"/>
                <w:lang w:eastAsia="zh-CN"/>
              </w:rPr>
              <w:t>903</w:t>
            </w:r>
            <w:r w:rsidRPr="004C2F7E">
              <w:rPr>
                <w:rFonts w:eastAsia="宋体" w:cs="Arial"/>
                <w:lang w:eastAsia="zh-CN"/>
              </w:rPr>
              <w:t xml:space="preserve"> </w:t>
            </w:r>
            <w:proofErr w:type="spellStart"/>
            <w:r w:rsidRPr="004C2F7E">
              <w:rPr>
                <w:rFonts w:eastAsia="宋体" w:cs="Arial"/>
                <w:lang w:eastAsia="zh-CN"/>
              </w:rPr>
              <w:t>MHz.</w:t>
            </w:r>
            <w:proofErr w:type="spellEnd"/>
          </w:p>
          <w:p w:rsidR="00EA0D96" w:rsidRPr="004C2F7E" w:rsidRDefault="00EA0D96" w:rsidP="000B17AE">
            <w:pPr>
              <w:pStyle w:val="TAC"/>
              <w:ind w:left="851" w:hanging="851"/>
              <w:jc w:val="left"/>
              <w:rPr>
                <w:rFonts w:cs="Arial"/>
              </w:rPr>
            </w:pPr>
            <w:r w:rsidRPr="004C2F7E">
              <w:rPr>
                <w:rFonts w:cs="Arial"/>
              </w:rPr>
              <w:t>NOTE 34:</w:t>
            </w:r>
            <w:r w:rsidRPr="004C2F7E">
              <w:rPr>
                <w:rFonts w:cs="Arial"/>
              </w:rPr>
              <w:tab/>
              <w:t>This requirement is applicable for 5 and 10 MHz E-UTRA channel bandwidth allocated within 718-728MHz. For carriers of 10 MHz bandwidth, this requirement applies for an uplink transmission bandwidth less than or equal to 3</w:t>
            </w:r>
            <w:r w:rsidRPr="004C2F7E">
              <w:rPr>
                <w:rFonts w:cs="Arial" w:hint="eastAsia"/>
                <w:lang w:eastAsia="ja-JP"/>
              </w:rPr>
              <w:t>0</w:t>
            </w:r>
            <w:r w:rsidRPr="004C2F7E">
              <w:rPr>
                <w:rFonts w:cs="Arial"/>
              </w:rPr>
              <w:t xml:space="preserve"> RB with </w:t>
            </w:r>
            <w:proofErr w:type="spellStart"/>
            <w:r w:rsidRPr="004C2F7E">
              <w:rPr>
                <w:rFonts w:cs="Arial"/>
              </w:rPr>
              <w:t>RBstart</w:t>
            </w:r>
            <w:proofErr w:type="spellEnd"/>
            <w:r w:rsidRPr="004C2F7E">
              <w:rPr>
                <w:rFonts w:cs="Arial"/>
              </w:rPr>
              <w:t xml:space="preserve"> &gt; 1 and </w:t>
            </w:r>
            <w:proofErr w:type="spellStart"/>
            <w:r w:rsidRPr="004C2F7E">
              <w:rPr>
                <w:rFonts w:cs="Arial"/>
              </w:rPr>
              <w:t>RBstart</w:t>
            </w:r>
            <w:proofErr w:type="spellEnd"/>
            <w:r w:rsidRPr="004C2F7E">
              <w:rPr>
                <w:rFonts w:cs="Arial"/>
              </w:rPr>
              <w:t>&lt;48.</w:t>
            </w:r>
          </w:p>
          <w:p w:rsidR="00EA0D96" w:rsidRPr="004C2F7E" w:rsidRDefault="00EA0D96" w:rsidP="000B17AE">
            <w:pPr>
              <w:pStyle w:val="TAN"/>
              <w:rPr>
                <w:rFonts w:cs="Arial"/>
              </w:rPr>
            </w:pPr>
            <w:r w:rsidRPr="004C2F7E">
              <w:rPr>
                <w:rFonts w:cs="Arial"/>
              </w:rPr>
              <w:t>NOTE 35:</w:t>
            </w:r>
            <w:r w:rsidRPr="004C2F7E">
              <w:rPr>
                <w:rFonts w:cs="Arial"/>
              </w:rPr>
              <w:tab/>
              <w:t xml:space="preserve">This requirement is applicable in the case of a 10 MHz E-UTRA carrier confined within 703 MHz and 733 </w:t>
            </w:r>
            <w:proofErr w:type="gramStart"/>
            <w:r w:rsidRPr="004C2F7E">
              <w:rPr>
                <w:rFonts w:cs="Arial"/>
              </w:rPr>
              <w:t>MHz,</w:t>
            </w:r>
            <w:proofErr w:type="gramEnd"/>
            <w:r w:rsidRPr="004C2F7E">
              <w:rPr>
                <w:rFonts w:cs="Arial"/>
              </w:rPr>
              <w:t xml:space="preserve"> otherwise the requirement of -25 </w:t>
            </w:r>
            <w:proofErr w:type="spellStart"/>
            <w:r w:rsidRPr="004C2F7E">
              <w:rPr>
                <w:rFonts w:cs="Arial"/>
              </w:rPr>
              <w:t>dBm</w:t>
            </w:r>
            <w:proofErr w:type="spellEnd"/>
            <w:r w:rsidRPr="004C2F7E">
              <w:rPr>
                <w:rFonts w:cs="Arial"/>
              </w:rPr>
              <w:t xml:space="preserve"> with a measurement bandwidth of 8 MHz applies.</w:t>
            </w:r>
          </w:p>
          <w:p w:rsidR="00EA0D96" w:rsidRPr="004C2F7E" w:rsidRDefault="00EA0D96" w:rsidP="000B17AE">
            <w:pPr>
              <w:pStyle w:val="TAN"/>
              <w:rPr>
                <w:rFonts w:cs="Arial"/>
              </w:rPr>
            </w:pPr>
            <w:r w:rsidRPr="004C2F7E">
              <w:rPr>
                <w:rFonts w:cs="Arial"/>
              </w:rPr>
              <w:t>NOTE 36:</w:t>
            </w:r>
            <w:r w:rsidRPr="004C2F7E">
              <w:rPr>
                <w:rFonts w:cs="Arial"/>
              </w:rPr>
              <w:tab/>
              <w:t xml:space="preserve">This requirement is applicable for E-UTRA channel bandwidth allocated within 1920-1980 </w:t>
            </w:r>
            <w:proofErr w:type="spellStart"/>
            <w:r w:rsidRPr="004C2F7E">
              <w:rPr>
                <w:rFonts w:cs="Arial"/>
              </w:rPr>
              <w:t>MHz.</w:t>
            </w:r>
            <w:proofErr w:type="spellEnd"/>
          </w:p>
          <w:p w:rsidR="00EA0D96" w:rsidRPr="004C2F7E" w:rsidRDefault="00EA0D96" w:rsidP="000B17AE">
            <w:pPr>
              <w:pStyle w:val="TAN"/>
              <w:rPr>
                <w:rFonts w:cs="Arial"/>
                <w:lang w:eastAsia="ja-JP"/>
              </w:rPr>
            </w:pPr>
            <w:r w:rsidRPr="004C2F7E">
              <w:rPr>
                <w:rFonts w:cs="Arial"/>
              </w:rPr>
              <w:t>NOTE 37:</w:t>
            </w:r>
            <w:r w:rsidRPr="004C2F7E">
              <w:rPr>
                <w:rFonts w:cs="Arial"/>
              </w:rPr>
              <w:tab/>
              <w:t xml:space="preserve">Applicable when </w:t>
            </w:r>
            <w:r w:rsidRPr="004C2F7E">
              <w:rPr>
                <w:rFonts w:cs="Arial" w:hint="eastAsia"/>
                <w:lang w:eastAsia="ja-JP"/>
              </w:rPr>
              <w:t xml:space="preserve">the upper edge of the channel bandwidth </w:t>
            </w:r>
            <w:r w:rsidRPr="004C2F7E">
              <w:rPr>
                <w:rFonts w:cs="Arial"/>
                <w:lang w:eastAsia="ja-JP"/>
              </w:rPr>
              <w:t>frequency</w:t>
            </w:r>
            <w:r w:rsidRPr="004C2F7E">
              <w:rPr>
                <w:rFonts w:cs="Arial" w:hint="eastAsia"/>
                <w:lang w:eastAsia="ja-JP"/>
              </w:rPr>
              <w:t xml:space="preserve"> is greater than 1980MHz.</w:t>
            </w:r>
          </w:p>
          <w:p w:rsidR="00EA0D96" w:rsidRPr="004C2F7E" w:rsidRDefault="00EA0D96" w:rsidP="000B17AE">
            <w:pPr>
              <w:pStyle w:val="TAN"/>
              <w:rPr>
                <w:rFonts w:cs="Arial"/>
                <w:lang w:eastAsia="ja-JP"/>
              </w:rPr>
            </w:pPr>
            <w:r w:rsidRPr="004C2F7E">
              <w:rPr>
                <w:rFonts w:cs="Arial"/>
                <w:lang w:eastAsia="ja-JP"/>
              </w:rPr>
              <w:t>NOTE 38:</w:t>
            </w:r>
            <w:r w:rsidRPr="004C2F7E">
              <w:rPr>
                <w:rFonts w:cs="Arial"/>
                <w:lang w:eastAsia="ja-JP"/>
              </w:rPr>
              <w:tab/>
              <w:t xml:space="preserve">Applicable when </w:t>
            </w:r>
            <w:r w:rsidRPr="004C2F7E">
              <w:rPr>
                <w:rFonts w:cs="Arial"/>
              </w:rPr>
              <w:t>NS_33 or NS_34 is configured by the pre-configured radio parameters</w:t>
            </w:r>
            <w:r w:rsidRPr="004C2F7E">
              <w:rPr>
                <w:rFonts w:cs="Arial"/>
                <w:lang w:eastAsia="ja-JP"/>
              </w:rPr>
              <w:t>.</w:t>
            </w:r>
          </w:p>
          <w:p w:rsidR="00EA0D96" w:rsidRPr="004C2F7E" w:rsidRDefault="00EA0D96" w:rsidP="000B17AE">
            <w:pPr>
              <w:pStyle w:val="TAN"/>
              <w:rPr>
                <w:rFonts w:eastAsia="Malgun Gothic" w:cs="Arial"/>
              </w:rPr>
            </w:pPr>
            <w:r w:rsidRPr="004C2F7E">
              <w:rPr>
                <w:rFonts w:cs="Arial"/>
                <w:lang w:eastAsia="ja-JP"/>
              </w:rPr>
              <w:lastRenderedPageBreak/>
              <w:t>NOTE 39:</w:t>
            </w:r>
            <w:r w:rsidRPr="004C2F7E">
              <w:rPr>
                <w:rFonts w:cs="Arial"/>
                <w:lang w:eastAsia="ja-JP"/>
              </w:rPr>
              <w:tab/>
            </w:r>
            <w:r w:rsidRPr="004C2F7E">
              <w:rPr>
                <w:rFonts w:cs="Arial" w:hint="eastAsia"/>
                <w:lang w:eastAsia="ja-JP"/>
              </w:rPr>
              <w:t xml:space="preserve">Applicable only </w:t>
            </w:r>
            <w:r w:rsidRPr="004C2F7E">
              <w:rPr>
                <w:rFonts w:cs="Arial"/>
                <w:lang w:eastAsia="ja-JP"/>
              </w:rPr>
              <w:t xml:space="preserve">when the assigned E-UTRA carrier is confined within 824 MHz and 849 MHz </w:t>
            </w:r>
            <w:r w:rsidRPr="004C2F7E">
              <w:rPr>
                <w:rFonts w:cs="Arial" w:hint="eastAsia"/>
                <w:lang w:eastAsia="ja-JP"/>
              </w:rPr>
              <w:t>for UE category M1</w:t>
            </w:r>
            <w:r w:rsidRPr="004C2F7E">
              <w:rPr>
                <w:rFonts w:cs="Arial"/>
                <w:lang w:eastAsia="ja-JP"/>
              </w:rPr>
              <w:t>, M2</w:t>
            </w:r>
            <w:r w:rsidRPr="004C2F7E">
              <w:rPr>
                <w:rFonts w:cs="Arial" w:hint="eastAsia"/>
                <w:lang w:eastAsia="ja-JP"/>
              </w:rPr>
              <w:t xml:space="preserve"> and UE category</w:t>
            </w:r>
            <w:r w:rsidRPr="004C2F7E" w:rsidDel="00AB2F45">
              <w:rPr>
                <w:rFonts w:cs="Arial" w:hint="eastAsia"/>
                <w:lang w:eastAsia="ja-JP"/>
              </w:rPr>
              <w:t xml:space="preserve"> </w:t>
            </w:r>
            <w:r w:rsidRPr="004C2F7E">
              <w:rPr>
                <w:rFonts w:cs="Arial" w:hint="eastAsia"/>
                <w:lang w:eastAsia="ja-JP"/>
              </w:rPr>
              <w:t>NB1 and NB2</w:t>
            </w:r>
            <w:r w:rsidRPr="004C2F7E">
              <w:rPr>
                <w:rFonts w:cs="Arial"/>
                <w:lang w:eastAsia="ja-JP"/>
              </w:rPr>
              <w:t>.</w:t>
            </w:r>
          </w:p>
          <w:p w:rsidR="00EA0D96" w:rsidRPr="004C2F7E" w:rsidRDefault="00EA0D96" w:rsidP="000B17AE">
            <w:pPr>
              <w:pStyle w:val="TAN"/>
            </w:pPr>
            <w:r w:rsidRPr="004C2F7E">
              <w:t>NOTE 40: In the frequency range x-5950MHz, SE requirement of -30dBm/MHz should be applied; where x = max</w:t>
            </w:r>
            <w:r w:rsidRPr="004C2F7E">
              <w:rPr>
                <w:rFonts w:hint="eastAsia"/>
              </w:rPr>
              <w:t xml:space="preserve"> </w:t>
            </w:r>
            <w:r w:rsidRPr="004C2F7E">
              <w:t>(5925, fc + 15), where fc is the channel centre frequency</w:t>
            </w:r>
            <w:r w:rsidRPr="004C2F7E">
              <w:rPr>
                <w:rFonts w:hint="eastAsia"/>
              </w:rPr>
              <w:t>.</w:t>
            </w:r>
          </w:p>
          <w:p w:rsidR="00EA0D96" w:rsidRPr="004C2F7E" w:rsidRDefault="00EA0D96" w:rsidP="000B17AE">
            <w:pPr>
              <w:pStyle w:val="TAN"/>
              <w:rPr>
                <w:rFonts w:cs="Arial"/>
                <w:lang w:eastAsia="ja-JP"/>
              </w:rPr>
            </w:pPr>
            <w:r w:rsidRPr="004C2F7E">
              <w:rPr>
                <w:rFonts w:cs="Arial"/>
              </w:rPr>
              <w:t xml:space="preserve">NOTE </w:t>
            </w:r>
            <w:r w:rsidRPr="004C2F7E">
              <w:rPr>
                <w:rFonts w:cs="Arial" w:hint="eastAsia"/>
              </w:rPr>
              <w:t>41</w:t>
            </w:r>
            <w:r w:rsidRPr="004C2F7E">
              <w:rPr>
                <w:rFonts w:cs="Arial"/>
              </w:rPr>
              <w:t>:</w:t>
            </w:r>
            <w:r w:rsidRPr="004C2F7E">
              <w:rPr>
                <w:rFonts w:cs="Arial"/>
              </w:rPr>
              <w:tab/>
              <w:t xml:space="preserve">Applicable </w:t>
            </w:r>
            <w:r w:rsidRPr="004C2F7E">
              <w:rPr>
                <w:rFonts w:cs="Arial" w:hint="eastAsia"/>
                <w:lang w:eastAsia="ja-JP"/>
              </w:rPr>
              <w:t xml:space="preserve">for </w:t>
            </w:r>
            <w:r w:rsidRPr="004C2F7E">
              <w:rPr>
                <w:rFonts w:cs="Arial"/>
                <w:lang w:eastAsia="ja-JP"/>
              </w:rPr>
              <w:t>all</w:t>
            </w:r>
            <w:r w:rsidRPr="004C2F7E">
              <w:rPr>
                <w:rFonts w:cs="Arial" w:hint="eastAsia"/>
                <w:lang w:eastAsia="ja-JP"/>
              </w:rPr>
              <w:t xml:space="preserve"> bandwidth</w:t>
            </w:r>
            <w:r w:rsidRPr="004C2F7E">
              <w:rPr>
                <w:rFonts w:cs="Arial"/>
                <w:lang w:eastAsia="ja-JP"/>
              </w:rPr>
              <w:t>s</w:t>
            </w:r>
            <w:r w:rsidRPr="004C2F7E">
              <w:rPr>
                <w:rFonts w:cs="Arial" w:hint="eastAsia"/>
                <w:lang w:eastAsia="ja-JP"/>
              </w:rPr>
              <w:t xml:space="preserve">,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 1</w:t>
            </w:r>
            <w:r w:rsidRPr="004C2F7E">
              <w:rPr>
                <w:rFonts w:cs="Arial" w:hint="eastAsia"/>
              </w:rPr>
              <w:t>427</w:t>
            </w:r>
            <w:r w:rsidRPr="004C2F7E">
              <w:rPr>
                <w:rFonts w:cs="Arial"/>
              </w:rPr>
              <w:t xml:space="preserve"> </w:t>
            </w:r>
            <w:r w:rsidRPr="004C2F7E">
              <w:rPr>
                <w:rFonts w:cs="Arial" w:hint="eastAsia"/>
              </w:rPr>
              <w:t xml:space="preserve">MHz </w:t>
            </w:r>
            <w:r w:rsidRPr="004C2F7E">
              <w:rPr>
                <w:rFonts w:cs="Arial"/>
              </w:rPr>
              <w:t>+ the channel BW assigned</w:t>
            </w:r>
            <w:r w:rsidRPr="004C2F7E">
              <w:rPr>
                <w:rFonts w:cs="Arial" w:hint="eastAsia"/>
                <w:lang w:eastAsia="ja-JP"/>
              </w:rPr>
              <w:t xml:space="preserve"> for </w:t>
            </w:r>
            <w:r w:rsidRPr="004C2F7E">
              <w:rPr>
                <w:rFonts w:cs="Arial"/>
                <w:lang w:eastAsia="ja-JP"/>
              </w:rPr>
              <w:t xml:space="preserve">1.4, </w:t>
            </w:r>
            <w:r w:rsidRPr="004C2F7E">
              <w:rPr>
                <w:rFonts w:cs="Arial" w:hint="eastAsia"/>
                <w:lang w:eastAsia="ja-JP"/>
              </w:rPr>
              <w:t xml:space="preserve">3, 5 and 10 MHz bandwidth,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w:t>
            </w:r>
            <w:r w:rsidRPr="004C2F7E">
              <w:rPr>
                <w:rFonts w:cs="Arial" w:hint="eastAsia"/>
                <w:lang w:eastAsia="ja-JP"/>
              </w:rPr>
              <w:t xml:space="preserve"> 1440 MHz for 15 and 20 MHz bandwidth</w:t>
            </w:r>
            <w:r w:rsidRPr="004C2F7E">
              <w:rPr>
                <w:rFonts w:cs="Arial"/>
              </w:rPr>
              <w:t xml:space="preserve">. </w:t>
            </w:r>
            <w:r w:rsidRPr="004C2F7E">
              <w:rPr>
                <w:rFonts w:hint="eastAsia"/>
                <w:lang w:eastAsia="ja-JP"/>
              </w:rPr>
              <w:t xml:space="preserve">This requirement shall be verified with UE transmission power of 15 </w:t>
            </w:r>
            <w:proofErr w:type="spellStart"/>
            <w:r w:rsidRPr="004C2F7E">
              <w:rPr>
                <w:rFonts w:hint="eastAsia"/>
                <w:lang w:eastAsia="ja-JP"/>
              </w:rPr>
              <w:t>dBm</w:t>
            </w:r>
            <w:proofErr w:type="spellEnd"/>
            <w:r w:rsidRPr="004C2F7E">
              <w:rPr>
                <w:rFonts w:hint="eastAsia"/>
                <w:lang w:eastAsia="ja-JP"/>
              </w:rPr>
              <w:t>.</w:t>
            </w:r>
          </w:p>
          <w:p w:rsidR="00EA0D96" w:rsidRPr="004C2F7E" w:rsidRDefault="00EA0D96" w:rsidP="000B17AE">
            <w:pPr>
              <w:pStyle w:val="TAN"/>
              <w:rPr>
                <w:rFonts w:cs="Arial"/>
                <w:lang w:eastAsia="ja-JP"/>
              </w:rPr>
            </w:pPr>
            <w:r w:rsidRPr="004C2F7E">
              <w:rPr>
                <w:rFonts w:cs="Arial"/>
                <w:lang w:eastAsia="ja-JP"/>
              </w:rPr>
              <w:t xml:space="preserve">NOTE </w:t>
            </w:r>
            <w:r w:rsidRPr="004C2F7E">
              <w:rPr>
                <w:rFonts w:cs="Arial" w:hint="eastAsia"/>
                <w:lang w:eastAsia="ja-JP"/>
              </w:rPr>
              <w:t>42</w:t>
            </w:r>
            <w:r w:rsidRPr="004C2F7E">
              <w:rPr>
                <w:rFonts w:cs="Arial"/>
                <w:lang w:eastAsia="ja-JP"/>
              </w:rPr>
              <w:t>:</w:t>
            </w:r>
            <w:r w:rsidRPr="004C2F7E">
              <w:rPr>
                <w:rFonts w:cs="Arial"/>
                <w:lang w:eastAsia="ja-JP"/>
              </w:rPr>
              <w:tab/>
            </w:r>
            <w:r w:rsidRPr="004C2F7E">
              <w:rPr>
                <w:rFonts w:cs="Arial"/>
              </w:rPr>
              <w:t xml:space="preserve">Applicable </w:t>
            </w:r>
            <w:r w:rsidRPr="004C2F7E">
              <w:rPr>
                <w:rFonts w:cs="Arial" w:hint="eastAsia"/>
                <w:lang w:eastAsia="ja-JP"/>
              </w:rPr>
              <w:t xml:space="preserve">for </w:t>
            </w:r>
            <w:proofErr w:type="gramStart"/>
            <w:r w:rsidRPr="004C2F7E">
              <w:rPr>
                <w:rFonts w:cs="Arial" w:hint="eastAsia"/>
                <w:lang w:eastAsia="ja-JP"/>
              </w:rPr>
              <w:t>1.4 ,</w:t>
            </w:r>
            <w:proofErr w:type="gramEnd"/>
            <w:r w:rsidRPr="004C2F7E">
              <w:rPr>
                <w:rFonts w:cs="Arial" w:hint="eastAsia"/>
                <w:lang w:eastAsia="ja-JP"/>
              </w:rPr>
              <w:t xml:space="preserve"> 3 and 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1467 MHz</w:t>
            </w:r>
            <w:r w:rsidRPr="004C2F7E">
              <w:rPr>
                <w:rFonts w:cs="Arial"/>
              </w:rPr>
              <w:t xml:space="preserve"> assigned</w:t>
            </w:r>
            <w:r w:rsidRPr="004C2F7E">
              <w:rPr>
                <w:rFonts w:cs="Arial" w:hint="eastAsia"/>
                <w:lang w:eastAsia="ja-JP"/>
              </w:rPr>
              <w:t xml:space="preserve"> for10 MHz bandwidth</w:t>
            </w:r>
            <w:r w:rsidRPr="004C2F7E">
              <w:rPr>
                <w:rFonts w:cs="Arial"/>
              </w:rPr>
              <w:t xml:space="preserve">, </w:t>
            </w:r>
            <w:r w:rsidRPr="004C2F7E">
              <w:rPr>
                <w:rFonts w:cs="Arial" w:hint="eastAsia"/>
                <w:lang w:eastAsia="ja-JP"/>
              </w:rPr>
              <w:t xml:space="preserve">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 xml:space="preserve">1463.8 MHz for 15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1460.8 MHz for 20 MHz bandwidth.</w:t>
            </w:r>
          </w:p>
          <w:p w:rsidR="00EA0D96" w:rsidRPr="004C2F7E" w:rsidRDefault="00EA0D96" w:rsidP="000B17AE">
            <w:pPr>
              <w:pStyle w:val="TAN"/>
            </w:pPr>
            <w:r w:rsidRPr="004C2F7E">
              <w:t>NOTE 43:</w:t>
            </w:r>
            <w:r w:rsidRPr="004C2F7E">
              <w:tab/>
              <w:t xml:space="preserve">The EIRP requirement is converted to conducted requirement depend on the supported post antenna connector gain </w:t>
            </w:r>
            <w:proofErr w:type="spellStart"/>
            <w:r w:rsidRPr="004C2F7E">
              <w:t>G</w:t>
            </w:r>
            <w:r w:rsidRPr="004C2F7E">
              <w:rPr>
                <w:vertAlign w:val="subscript"/>
              </w:rPr>
              <w:t>post</w:t>
            </w:r>
            <w:proofErr w:type="spellEnd"/>
            <w:r w:rsidRPr="004C2F7E">
              <w:rPr>
                <w:vertAlign w:val="subscript"/>
              </w:rPr>
              <w:t xml:space="preserve"> connector</w:t>
            </w:r>
            <w:r w:rsidRPr="004C2F7E">
              <w:t xml:space="preserve"> declared by the UE following the principle described in annex I.</w:t>
            </w:r>
          </w:p>
          <w:p w:rsidR="00EA0D96" w:rsidRPr="004C2F7E" w:rsidRDefault="00EA0D96" w:rsidP="000B17AE">
            <w:pPr>
              <w:pStyle w:val="TAN"/>
              <w:rPr>
                <w:rFonts w:cs="Arial"/>
              </w:rPr>
            </w:pPr>
            <w:r w:rsidRPr="004C2F7E">
              <w:t>NOTE 44:</w:t>
            </w:r>
            <w:r w:rsidRPr="004C2F7E">
              <w:tab/>
              <w:t>For category NB1 and NB2 UE when carrier centre frequency is 1920.1 MHz, in case of single-tone uplink transmission the requirement is applicable only for sub-carrier index &gt; 2.</w:t>
            </w:r>
          </w:p>
        </w:tc>
      </w:tr>
    </w:tbl>
    <w:p w:rsidR="003C79E1" w:rsidRPr="001355A6" w:rsidRDefault="003C79E1" w:rsidP="001355A6">
      <w:pPr>
        <w:rPr>
          <w:rFonts w:ascii="Calibri" w:hAnsi="Calibri" w:cs="Calibri"/>
          <w:b/>
          <w:noProof/>
          <w:sz w:val="22"/>
          <w:lang w:eastAsia="zh-CN"/>
        </w:rPr>
      </w:pPr>
    </w:p>
    <w:p w:rsidR="003C79E1" w:rsidRDefault="003C79E1" w:rsidP="00462E37">
      <w:pPr>
        <w:jc w:val="center"/>
        <w:rPr>
          <w:rFonts w:ascii="Calibri" w:hAnsi="Calibri" w:cs="Calibri"/>
          <w:b/>
          <w:noProof/>
          <w:sz w:val="22"/>
          <w:lang w:eastAsia="zh-CN"/>
        </w:rPr>
      </w:pPr>
      <w:r>
        <w:rPr>
          <w:rFonts w:ascii="Calibri" w:hAnsi="Calibri" w:cs="Calibri"/>
          <w:b/>
          <w:noProof/>
          <w:sz w:val="22"/>
          <w:highlight w:val="yellow"/>
          <w:lang w:eastAsia="zh-CN"/>
        </w:rPr>
        <w:t>&lt;</w:t>
      </w:r>
      <w:r>
        <w:rPr>
          <w:rFonts w:ascii="Calibri" w:hAnsi="Calibri" w:cs="Calibri" w:hint="eastAsia"/>
          <w:b/>
          <w:noProof/>
          <w:sz w:val="22"/>
          <w:highlight w:val="yellow"/>
          <w:lang w:eastAsia="zh-CN"/>
        </w:rPr>
        <w:t>Un</w:t>
      </w:r>
      <w:r>
        <w:rPr>
          <w:rFonts w:ascii="Calibri" w:hAnsi="Calibri" w:cs="Calibri"/>
          <w:b/>
          <w:noProof/>
          <w:sz w:val="22"/>
          <w:highlight w:val="yellow"/>
          <w:lang w:eastAsia="zh-CN"/>
        </w:rPr>
        <w:t>change</w:t>
      </w:r>
      <w:r>
        <w:rPr>
          <w:rFonts w:ascii="Calibri" w:hAnsi="Calibri" w:cs="Calibri" w:hint="eastAsia"/>
          <w:b/>
          <w:noProof/>
          <w:sz w:val="22"/>
          <w:highlight w:val="yellow"/>
          <w:lang w:eastAsia="zh-CN"/>
        </w:rPr>
        <w:t>d part skipped</w:t>
      </w:r>
      <w:r w:rsidRPr="00462E37">
        <w:rPr>
          <w:rFonts w:ascii="Calibri" w:hAnsi="Calibri" w:cs="Calibri"/>
          <w:b/>
          <w:noProof/>
          <w:sz w:val="22"/>
          <w:highlight w:val="yellow"/>
          <w:lang w:eastAsia="zh-CN"/>
        </w:rPr>
        <w:t>&gt;</w:t>
      </w:r>
    </w:p>
    <w:p w:rsidR="005530F3" w:rsidRPr="00823DC2" w:rsidRDefault="005530F3" w:rsidP="005530F3">
      <w:pPr>
        <w:pStyle w:val="Heading3"/>
      </w:pPr>
      <w:r w:rsidRPr="00823DC2">
        <w:t>6.6.</w:t>
      </w:r>
      <w:r w:rsidRPr="00823DC2">
        <w:rPr>
          <w:rFonts w:hint="eastAsia"/>
        </w:rPr>
        <w:t>3</w:t>
      </w:r>
      <w:r w:rsidRPr="00823DC2">
        <w:t>G</w:t>
      </w:r>
      <w:r w:rsidRPr="00823DC2">
        <w:tab/>
      </w:r>
      <w:r w:rsidRPr="00823DC2">
        <w:tab/>
      </w:r>
      <w:proofErr w:type="gramStart"/>
      <w:r w:rsidRPr="00823DC2">
        <w:rPr>
          <w:rFonts w:hint="eastAsia"/>
        </w:rPr>
        <w:t>S</w:t>
      </w:r>
      <w:r w:rsidRPr="00823DC2">
        <w:t>purious</w:t>
      </w:r>
      <w:proofErr w:type="gramEnd"/>
      <w:r w:rsidRPr="00823DC2">
        <w:t xml:space="preserve"> emission</w:t>
      </w:r>
      <w:r w:rsidRPr="00823DC2">
        <w:rPr>
          <w:rFonts w:hint="eastAsia"/>
        </w:rPr>
        <w:t xml:space="preserve"> for </w:t>
      </w:r>
      <w:r w:rsidRPr="00823DC2">
        <w:t>V2X Communication</w:t>
      </w:r>
    </w:p>
    <w:p w:rsidR="005530F3" w:rsidRPr="00823DC2" w:rsidRDefault="005530F3" w:rsidP="005530F3">
      <w:pPr>
        <w:rPr>
          <w:rFonts w:eastAsia="Malgun Gothic" w:cs="v5.0.0"/>
        </w:rPr>
      </w:pPr>
      <w:r w:rsidRPr="00823DC2">
        <w:t xml:space="preserve">When UE is configured for E-UTRA V2X </w:t>
      </w:r>
      <w:proofErr w:type="spellStart"/>
      <w:r w:rsidRPr="00823DC2">
        <w:t>sidelink</w:t>
      </w:r>
      <w:proofErr w:type="spellEnd"/>
      <w:r w:rsidRPr="00823DC2">
        <w:t xml:space="preserve"> transmissions non-concurrent with E-UTRA uplink transmissions for E-UTRA V2X operating bands specified in Table 5.5G-1</w:t>
      </w:r>
      <w:r w:rsidRPr="00823DC2">
        <w:rPr>
          <w:rFonts w:cs="v5.0.0"/>
        </w:rPr>
        <w:t xml:space="preserve">, the requirements in </w:t>
      </w:r>
      <w:proofErr w:type="spellStart"/>
      <w:r w:rsidRPr="00823DC2">
        <w:rPr>
          <w:rFonts w:cs="v5.0.0"/>
        </w:rPr>
        <w:t>subclause</w:t>
      </w:r>
      <w:proofErr w:type="spellEnd"/>
      <w:r w:rsidRPr="00823DC2">
        <w:rPr>
          <w:rFonts w:cs="v5.0.0"/>
        </w:rPr>
        <w:t xml:space="preserve"> 6.6.3 apply.</w:t>
      </w:r>
    </w:p>
    <w:p w:rsidR="005530F3" w:rsidRPr="00823DC2" w:rsidRDefault="005530F3" w:rsidP="005530F3">
      <w:pPr>
        <w:rPr>
          <w:rFonts w:cs="v5.0.0"/>
        </w:rPr>
      </w:pPr>
      <w:r w:rsidRPr="00823DC2">
        <w:t xml:space="preserve">When UE is configured for simultaneous E-UTRA V2X </w:t>
      </w:r>
      <w:proofErr w:type="spellStart"/>
      <w:r w:rsidRPr="00823DC2">
        <w:t>sidelink</w:t>
      </w:r>
      <w:proofErr w:type="spellEnd"/>
      <w:r w:rsidRPr="00823DC2">
        <w:t xml:space="preserve"> and E-UTRA uplink transmissions for inter-band E-UTRA V2X / E-UTRA bands specified in Table 5.5G-2, the UE-coexistence </w:t>
      </w:r>
      <w:r w:rsidRPr="00823DC2">
        <w:rPr>
          <w:rFonts w:cs="v5.0.0"/>
        </w:rPr>
        <w:t xml:space="preserve">requirements in Table </w:t>
      </w:r>
      <w:r w:rsidRPr="00823DC2">
        <w:rPr>
          <w:rFonts w:hint="eastAsia"/>
        </w:rPr>
        <w:t>6.6.3</w:t>
      </w:r>
      <w:r w:rsidRPr="00823DC2">
        <w:t>G-0</w:t>
      </w:r>
      <w:r w:rsidRPr="00823DC2">
        <w:rPr>
          <w:rFonts w:hint="eastAsia"/>
        </w:rPr>
        <w:t xml:space="preserve"> </w:t>
      </w:r>
      <w:r w:rsidRPr="00823DC2">
        <w:rPr>
          <w:rFonts w:cs="v5.0.0"/>
        </w:rPr>
        <w:t xml:space="preserve">in </w:t>
      </w:r>
      <w:proofErr w:type="spellStart"/>
      <w:r w:rsidRPr="00823DC2">
        <w:rPr>
          <w:rFonts w:cs="v5.0.0"/>
        </w:rPr>
        <w:t>subclause</w:t>
      </w:r>
      <w:proofErr w:type="spellEnd"/>
      <w:r w:rsidRPr="00823DC2">
        <w:rPr>
          <w:rFonts w:cs="v5.0.0"/>
        </w:rPr>
        <w:t xml:space="preserve"> 6.6.3G apply as </w:t>
      </w:r>
      <w:proofErr w:type="spellStart"/>
      <w:r w:rsidRPr="00823DC2">
        <w:t>as</w:t>
      </w:r>
      <w:proofErr w:type="spellEnd"/>
      <w:r w:rsidRPr="00823DC2">
        <w:t xml:space="preserve"> specified for the corresponding </w:t>
      </w:r>
      <w:r w:rsidRPr="00823DC2">
        <w:rPr>
          <w:rFonts w:cs="v5.0.0"/>
        </w:rPr>
        <w:t xml:space="preserve">inter-band </w:t>
      </w:r>
      <w:r w:rsidRPr="00823DC2">
        <w:t>con-current operation with uplink assigned to two bands</w:t>
      </w:r>
      <w:r w:rsidRPr="00823DC2">
        <w:rPr>
          <w:rFonts w:cs="v5.0.0"/>
        </w:rPr>
        <w:t>.</w:t>
      </w:r>
    </w:p>
    <w:p w:rsidR="005530F3" w:rsidRPr="00823DC2" w:rsidRDefault="005530F3" w:rsidP="005530F3">
      <w:pPr>
        <w:pStyle w:val="TH"/>
      </w:pPr>
      <w:r w:rsidRPr="00823DC2">
        <w:lastRenderedPageBreak/>
        <w:t>Table 6.6.3</w:t>
      </w:r>
      <w:r w:rsidRPr="00823DC2">
        <w:rPr>
          <w:rFonts w:hint="eastAsia"/>
          <w:lang w:eastAsia="zh-CN"/>
        </w:rPr>
        <w:t>G</w:t>
      </w:r>
      <w:r w:rsidRPr="00823DC2">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Change w:id="7">
          <w:tblGrid>
            <w:gridCol w:w="1480"/>
            <w:gridCol w:w="2602"/>
            <w:gridCol w:w="859"/>
            <w:gridCol w:w="283"/>
            <w:gridCol w:w="853"/>
            <w:gridCol w:w="1050"/>
            <w:gridCol w:w="943"/>
            <w:gridCol w:w="845"/>
          </w:tblGrid>
        </w:tblGridChange>
      </w:tblGrid>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5530F3" w:rsidRPr="00823DC2" w:rsidRDefault="005530F3" w:rsidP="00F84918">
            <w:pPr>
              <w:pStyle w:val="TAH"/>
            </w:pPr>
            <w:r w:rsidRPr="00823DC2">
              <w:rPr>
                <w:rFonts w:hint="eastAsia"/>
                <w:lang w:eastAsia="zh-CN"/>
              </w:rPr>
              <w:t xml:space="preserve">V2X con-current band </w:t>
            </w:r>
            <w:r w:rsidRPr="00823DC2">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H"/>
              <w:rPr>
                <w:rFonts w:cs="Arial"/>
                <w:sz w:val="16"/>
                <w:szCs w:val="16"/>
              </w:rPr>
            </w:pPr>
            <w:r w:rsidRPr="00823DC2">
              <w:t>Spurious emission</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H"/>
              <w:rPr>
                <w:rFonts w:cs="Arial"/>
              </w:rPr>
            </w:pPr>
          </w:p>
        </w:tc>
        <w:tc>
          <w:tcPr>
            <w:tcW w:w="2602"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Protected band</w:t>
            </w:r>
          </w:p>
        </w:tc>
        <w:tc>
          <w:tcPr>
            <w:tcW w:w="1995" w:type="dxa"/>
            <w:gridSpan w:val="3"/>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Frequency range (MHz)</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rPr>
                <w:rFonts w:hint="eastAsia"/>
              </w:rPr>
              <w:t xml:space="preserve">Maximum </w:t>
            </w:r>
            <w:r w:rsidRPr="00823DC2">
              <w:t>Level (</w:t>
            </w:r>
            <w:proofErr w:type="spellStart"/>
            <w:r w:rsidRPr="00823DC2">
              <w:t>dBm</w:t>
            </w:r>
            <w:proofErr w:type="spellEnd"/>
            <w:r w:rsidRPr="00823DC2">
              <w:t>)</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MBW (MHz)</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NOTE</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8" w:author="samsung_1115" w:date="2019-01-15T09:13: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w:t>
            </w:r>
            <w:r w:rsidRPr="00823DC2">
              <w:rPr>
                <w:rFonts w:cs="Arial" w:hint="eastAsia"/>
                <w:sz w:val="16"/>
                <w:szCs w:val="16"/>
              </w:rPr>
              <w:t>26</w:t>
            </w:r>
            <w:r w:rsidRPr="00823DC2">
              <w:rPr>
                <w:rFonts w:cs="Arial"/>
                <w:sz w:val="16"/>
                <w:szCs w:val="16"/>
              </w:rPr>
              <w:t xml:space="preserve">, </w:t>
            </w:r>
            <w:r w:rsidRPr="00823DC2">
              <w:rPr>
                <w:rFonts w:cs="Arial" w:hint="eastAsia"/>
                <w:sz w:val="16"/>
                <w:szCs w:val="16"/>
              </w:rPr>
              <w:t>28</w:t>
            </w:r>
            <w:r w:rsidRPr="00823DC2">
              <w:rPr>
                <w:rFonts w:cs="Arial"/>
                <w:sz w:val="16"/>
                <w:szCs w:val="16"/>
              </w:rPr>
              <w:t>, 34, 39</w:t>
            </w:r>
            <w:r w:rsidRPr="00823DC2">
              <w:rPr>
                <w:rFonts w:cs="Arial" w:hint="eastAsia"/>
                <w:sz w:val="16"/>
                <w:szCs w:val="16"/>
              </w:rPr>
              <w:t>, 40</w:t>
            </w:r>
            <w:r w:rsidRPr="00823DC2">
              <w:rPr>
                <w:rFonts w:cs="Arial"/>
                <w:sz w:val="16"/>
                <w:szCs w:val="16"/>
              </w:rPr>
              <w:t>, 44</w:t>
            </w:r>
            <w:r w:rsidRPr="00823DC2">
              <w:rPr>
                <w:rFonts w:cs="Arial" w:hint="eastAsia"/>
                <w:sz w:val="16"/>
                <w:szCs w:val="16"/>
              </w:rPr>
              <w:t>, 45</w:t>
            </w:r>
            <w:r w:rsidRPr="00823DC2">
              <w:rPr>
                <w:rFonts w:cs="Arial"/>
                <w:sz w:val="16"/>
                <w:szCs w:val="16"/>
              </w:rPr>
              <w:t>, 65</w:t>
            </w:r>
          </w:p>
          <w:p w:rsidR="00FC43FA" w:rsidRPr="00823DC2" w:rsidRDefault="00960BF0" w:rsidP="00F84918">
            <w:pPr>
              <w:pStyle w:val="TAL"/>
              <w:rPr>
                <w:rFonts w:cs="Arial"/>
                <w:sz w:val="16"/>
                <w:szCs w:val="16"/>
                <w:lang w:eastAsia="zh-CN"/>
              </w:rPr>
            </w:pPr>
            <w:ins w:id="9" w:author="samsung" w:date="2019-01-24T10:49:00Z">
              <w:r>
                <w:rPr>
                  <w:rFonts w:cs="Arial" w:hint="eastAsia"/>
                  <w:sz w:val="16"/>
                  <w:szCs w:val="16"/>
                  <w:lang w:eastAsia="zh-CN"/>
                </w:rPr>
                <w:t>NR band n79</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10" w:author="samsung_1115" w:date="2019-01-15T09:14:00Z"/>
                <w:rFonts w:cs="Arial"/>
                <w:sz w:val="16"/>
                <w:szCs w:val="16"/>
                <w:lang w:eastAsia="zh-CN"/>
              </w:rPr>
            </w:pPr>
            <w:r w:rsidRPr="00823DC2">
              <w:rPr>
                <w:rFonts w:cs="Arial"/>
                <w:sz w:val="16"/>
                <w:szCs w:val="16"/>
              </w:rPr>
              <w:t>E-UTRA Band 22, 41, 42, 52</w:t>
            </w:r>
          </w:p>
          <w:p w:rsidR="00FC43FA" w:rsidRPr="00823DC2" w:rsidRDefault="00960BF0" w:rsidP="00F84918">
            <w:pPr>
              <w:pStyle w:val="TAL"/>
              <w:rPr>
                <w:rFonts w:cs="Arial"/>
                <w:sz w:val="16"/>
                <w:szCs w:val="16"/>
                <w:lang w:eastAsia="zh-CN"/>
              </w:rPr>
            </w:pPr>
            <w:ins w:id="11" w:author="samsung" w:date="2019-01-24T10:49:00Z">
              <w:r>
                <w:rPr>
                  <w:rFonts w:cs="Arial" w:hint="eastAsia"/>
                  <w:sz w:val="16"/>
                  <w:szCs w:val="16"/>
                  <w:lang w:eastAsia="zh-CN"/>
                </w:rPr>
                <w:t>NR band n77, n78</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9E0845">
            <w:pPr>
              <w:pStyle w:val="TAL"/>
              <w:rPr>
                <w:rFonts w:cs="Arial"/>
                <w:sz w:val="16"/>
                <w:szCs w:val="16"/>
              </w:rPr>
            </w:pPr>
            <w:r w:rsidRPr="00823DC2">
              <w:rPr>
                <w:rFonts w:cs="Arial" w:hint="eastAsia"/>
                <w:sz w:val="16"/>
                <w:szCs w:val="16"/>
              </w:rPr>
              <w:t>E-UTRA Band 1,</w:t>
            </w:r>
            <w:r w:rsidRPr="00823DC2">
              <w:rPr>
                <w:rFonts w:cs="Arial"/>
                <w:sz w:val="16"/>
                <w:szCs w:val="16"/>
              </w:rPr>
              <w:t xml:space="preserve"> </w:t>
            </w:r>
            <w:r w:rsidRPr="00823DC2">
              <w:rPr>
                <w:rFonts w:cs="Arial" w:hint="eastAsia"/>
                <w:sz w:val="16"/>
                <w:szCs w:val="16"/>
              </w:rPr>
              <w:t>3,</w:t>
            </w:r>
            <w:r w:rsidRPr="00823DC2">
              <w:rPr>
                <w:rFonts w:cs="Arial"/>
                <w:sz w:val="16"/>
                <w:szCs w:val="16"/>
              </w:rPr>
              <w:t xml:space="preserve"> 5</w:t>
            </w:r>
            <w:r w:rsidR="009E0845">
              <w:rPr>
                <w:rFonts w:cs="Arial"/>
                <w:sz w:val="16"/>
                <w:szCs w:val="16"/>
              </w:rPr>
              <w:t>, 7, 8, 10, 12, 13, 14, 17, 40</w:t>
            </w:r>
            <w:r>
              <w:rPr>
                <w:rFonts w:cs="Arial"/>
                <w:sz w:val="16"/>
                <w:szCs w:val="16"/>
              </w:rPr>
              <w:t xml:space="preserve">, </w:t>
            </w:r>
            <w:r w:rsidRPr="00823DC2">
              <w:rPr>
                <w:rFonts w:cs="Arial"/>
                <w:sz w:val="16"/>
                <w:szCs w:val="16"/>
              </w:rPr>
              <w:t>65, 85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5530F3" w:rsidRDefault="005530F3" w:rsidP="00F84918">
            <w:pPr>
              <w:pStyle w:val="TAL"/>
              <w:rPr>
                <w:ins w:id="12" w:author="samsung_1115" w:date="2019-01-15T09:20:00Z"/>
                <w:rFonts w:cs="Arial"/>
                <w:sz w:val="16"/>
                <w:szCs w:val="16"/>
                <w:lang w:eastAsia="zh-CN"/>
              </w:rPr>
            </w:pPr>
            <w:r w:rsidRPr="00823DC2">
              <w:rPr>
                <w:rFonts w:cs="Arial"/>
                <w:sz w:val="16"/>
                <w:szCs w:val="16"/>
                <w:lang w:eastAsia="zh-CN"/>
              </w:rPr>
              <w:t>E-UTRA Band 41</w:t>
            </w:r>
            <w:r w:rsidRPr="00823DC2">
              <w:rPr>
                <w:rFonts w:cs="Arial"/>
                <w:sz w:val="16"/>
                <w:szCs w:val="16"/>
              </w:rPr>
              <w:t>, 52</w:t>
            </w:r>
          </w:p>
          <w:p w:rsidR="00D753BC" w:rsidRPr="00823DC2" w:rsidRDefault="00960BF0" w:rsidP="00F84918">
            <w:pPr>
              <w:pStyle w:val="TAL"/>
              <w:rPr>
                <w:rFonts w:cs="Arial"/>
                <w:sz w:val="16"/>
                <w:szCs w:val="16"/>
                <w:lang w:eastAsia="zh-CN"/>
              </w:rPr>
            </w:pPr>
            <w:ins w:id="13" w:author="samsung" w:date="2019-01-24T10:49:00Z">
              <w:r>
                <w:rPr>
                  <w:rFonts w:cs="Arial" w:hint="eastAsia"/>
                  <w:sz w:val="16"/>
                  <w:szCs w:val="16"/>
                  <w:lang w:eastAsia="zh-CN"/>
                </w:rPr>
                <w:t>NR band n77, n78, n79</w:t>
              </w:r>
            </w:ins>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4" w:author="samsung_1115" w:date="2019-01-15T09:20:00Z"/>
                <w:rFonts w:cs="Arial"/>
                <w:sz w:val="16"/>
                <w:szCs w:val="16"/>
                <w:lang w:eastAsia="zh-CN"/>
              </w:rPr>
            </w:pPr>
            <w:r w:rsidRPr="00823DC2">
              <w:rPr>
                <w:rFonts w:cs="Arial"/>
                <w:sz w:val="16"/>
                <w:szCs w:val="16"/>
              </w:rPr>
              <w:t>E-UTRA Band 1, 3, 5, 7, 8, 22, 26, 28, 34, 39, 40, 41, 42, 44, 45, 52, 65</w:t>
            </w:r>
          </w:p>
          <w:p w:rsidR="00D753BC" w:rsidRPr="00823DC2" w:rsidRDefault="00960BF0" w:rsidP="00F84918">
            <w:pPr>
              <w:pStyle w:val="TAL"/>
              <w:rPr>
                <w:rFonts w:cs="Arial"/>
                <w:sz w:val="16"/>
                <w:szCs w:val="16"/>
                <w:lang w:eastAsia="zh-CN"/>
              </w:rPr>
            </w:pPr>
            <w:ins w:id="15" w:author="samsung" w:date="2019-01-24T10:49: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1, </w:t>
            </w:r>
            <w:r w:rsidRPr="00823DC2">
              <w:rPr>
                <w:rFonts w:cs="Arial" w:hint="eastAsia"/>
                <w:sz w:val="16"/>
                <w:szCs w:val="16"/>
              </w:rPr>
              <w:t>5</w:t>
            </w:r>
            <w:r w:rsidRPr="00823DC2">
              <w:rPr>
                <w:rFonts w:cs="Arial"/>
                <w:sz w:val="16"/>
                <w:szCs w:val="16"/>
              </w:rPr>
              <w:t xml:space="preserve">, </w:t>
            </w:r>
            <w:r w:rsidRPr="00823DC2">
              <w:rPr>
                <w:rFonts w:cs="Arial" w:hint="eastAsia"/>
                <w:sz w:val="16"/>
                <w:szCs w:val="16"/>
              </w:rPr>
              <w:t xml:space="preserve">26, </w:t>
            </w:r>
            <w:r w:rsidRPr="00823DC2">
              <w:rPr>
                <w:rFonts w:cs="Arial"/>
                <w:sz w:val="16"/>
                <w:szCs w:val="16"/>
              </w:rPr>
              <w:t xml:space="preserve"> </w:t>
            </w:r>
            <w:r w:rsidRPr="00823DC2">
              <w:rPr>
                <w:rFonts w:cs="Arial" w:hint="eastAsia"/>
                <w:sz w:val="16"/>
                <w:szCs w:val="16"/>
              </w:rPr>
              <w:t xml:space="preserve">28, </w:t>
            </w:r>
            <w:r w:rsidRPr="00823DC2">
              <w:rPr>
                <w:rFonts w:cs="Arial"/>
                <w:sz w:val="16"/>
                <w:szCs w:val="16"/>
              </w:rPr>
              <w:t xml:space="preserve">34,  </w:t>
            </w:r>
            <w:r w:rsidRPr="00823DC2">
              <w:rPr>
                <w:rFonts w:cs="Arial" w:hint="eastAsia"/>
                <w:sz w:val="16"/>
                <w:szCs w:val="16"/>
              </w:rPr>
              <w:t xml:space="preserve">39, 40, </w:t>
            </w:r>
            <w:r w:rsidRPr="00823DC2">
              <w:rPr>
                <w:rFonts w:cs="Arial"/>
                <w:sz w:val="16"/>
                <w:szCs w:val="16"/>
              </w:rPr>
              <w:t xml:space="preserve">44, </w:t>
            </w:r>
            <w:r w:rsidRPr="00823DC2">
              <w:rPr>
                <w:rFonts w:cs="Arial" w:hint="eastAsia"/>
                <w:sz w:val="16"/>
                <w:szCs w:val="16"/>
              </w:rPr>
              <w:t>45</w:t>
            </w:r>
            <w:r w:rsidRPr="00823DC2">
              <w:rPr>
                <w:rFonts w:cs="Arial"/>
                <w:sz w:val="16"/>
                <w:szCs w:val="16"/>
              </w:rPr>
              <w:t>, 65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6" w:author="samsung_1115" w:date="2019-01-15T09:21:00Z"/>
                <w:rFonts w:cs="Arial"/>
                <w:sz w:val="16"/>
                <w:szCs w:val="16"/>
                <w:lang w:eastAsia="zh-CN"/>
              </w:rPr>
            </w:pPr>
            <w:r w:rsidRPr="00823DC2">
              <w:rPr>
                <w:rFonts w:cs="Arial"/>
                <w:sz w:val="16"/>
                <w:szCs w:val="16"/>
              </w:rPr>
              <w:t>E-UTRA Band 7, 22, 41, 42, 52</w:t>
            </w:r>
          </w:p>
          <w:p w:rsidR="00D753BC" w:rsidRPr="00823DC2" w:rsidRDefault="00960BF0" w:rsidP="00F84918">
            <w:pPr>
              <w:pStyle w:val="TAL"/>
              <w:rPr>
                <w:rFonts w:cs="Arial"/>
                <w:sz w:val="16"/>
                <w:szCs w:val="16"/>
                <w:lang w:eastAsia="zh-CN"/>
              </w:rPr>
            </w:pPr>
            <w:ins w:id="17" w:author="samsung" w:date="2019-01-24T10:49:00Z">
              <w:r>
                <w:rPr>
                  <w:rFonts w:cs="Arial" w:hint="eastAsia"/>
                  <w:sz w:val="16"/>
                  <w:szCs w:val="16"/>
                  <w:lang w:eastAsia="zh-CN"/>
                </w:rPr>
                <w:t>NR band n77,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w:t>
            </w:r>
            <w:r w:rsidRPr="00823DC2">
              <w:rPr>
                <w:rFonts w:cs="Arial" w:hint="eastAsia"/>
                <w:sz w:val="16"/>
                <w:szCs w:val="16"/>
              </w:rPr>
              <w:t xml:space="preserve"> </w:t>
            </w:r>
            <w:r w:rsidRPr="00823DC2">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2, 3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w:t>
            </w:r>
            <w:r w:rsidRPr="00823DC2">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1, 3, 7, 8, 22,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8" w:author="samsung_1115" w:date="2019-01-15T09:21:00Z"/>
                <w:rFonts w:cs="Arial"/>
                <w:sz w:val="16"/>
                <w:szCs w:val="16"/>
                <w:lang w:eastAsia="zh-CN"/>
              </w:rPr>
            </w:pPr>
            <w:r w:rsidRPr="00823DC2">
              <w:rPr>
                <w:rFonts w:cs="Arial"/>
                <w:sz w:val="16"/>
                <w:szCs w:val="16"/>
              </w:rPr>
              <w:t>E-UTRA Band 38,</w:t>
            </w:r>
            <w:r w:rsidRPr="00823DC2">
              <w:rPr>
                <w:rFonts w:cs="Arial"/>
                <w:sz w:val="16"/>
                <w:szCs w:val="16"/>
                <w:lang w:eastAsia="zh-CN"/>
              </w:rPr>
              <w:t xml:space="preserve"> 42</w:t>
            </w:r>
            <w:r w:rsidRPr="00823DC2">
              <w:rPr>
                <w:rFonts w:cs="Arial"/>
                <w:sz w:val="16"/>
                <w:szCs w:val="16"/>
              </w:rPr>
              <w:t>, 52, 69</w:t>
            </w:r>
          </w:p>
          <w:p w:rsidR="00D753BC" w:rsidRPr="00823DC2" w:rsidRDefault="00960BF0" w:rsidP="00F84918">
            <w:pPr>
              <w:pStyle w:val="TAL"/>
              <w:rPr>
                <w:rFonts w:cs="Arial"/>
                <w:sz w:val="16"/>
                <w:szCs w:val="16"/>
                <w:lang w:eastAsia="zh-CN"/>
              </w:rPr>
            </w:pPr>
            <w:ins w:id="19" w:author="samsung" w:date="2019-01-24T10:49: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20" w:author="samsung_1115" w:date="2019-01-15T09:23:00Z"/>
                <w:rFonts w:cs="Arial"/>
                <w:sz w:val="16"/>
                <w:szCs w:val="16"/>
                <w:lang w:eastAsia="zh-CN"/>
              </w:rPr>
            </w:pPr>
            <w:r w:rsidRPr="00823DC2">
              <w:rPr>
                <w:rFonts w:cs="Arial"/>
                <w:sz w:val="16"/>
                <w:szCs w:val="16"/>
              </w:rPr>
              <w:t xml:space="preserve">E-UTRA Band 1, </w:t>
            </w:r>
            <w:r w:rsidRPr="00823DC2">
              <w:rPr>
                <w:rFonts w:cs="Arial" w:hint="eastAsia"/>
                <w:sz w:val="16"/>
                <w:szCs w:val="16"/>
              </w:rPr>
              <w:t>22, 42, 43</w:t>
            </w:r>
            <w:r w:rsidRPr="00823DC2">
              <w:rPr>
                <w:rFonts w:cs="Arial"/>
                <w:sz w:val="16"/>
                <w:szCs w:val="16"/>
              </w:rPr>
              <w:t>, 65</w:t>
            </w:r>
          </w:p>
          <w:p w:rsidR="00D753BC" w:rsidRPr="00823DC2" w:rsidRDefault="00960BF0" w:rsidP="00F84918">
            <w:pPr>
              <w:pStyle w:val="TAL"/>
              <w:rPr>
                <w:rFonts w:cs="Arial"/>
                <w:sz w:val="16"/>
                <w:szCs w:val="16"/>
                <w:lang w:eastAsia="zh-CN"/>
              </w:rPr>
            </w:pPr>
            <w:ins w:id="21" w:author="samsung" w:date="2019-01-24T10:50: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10</w:t>
            </w:r>
            <w:r w:rsidRPr="00823DC2">
              <w:rPr>
                <w:rFonts w:cs="Arial" w:hint="eastAsia"/>
                <w:sz w:val="16"/>
                <w:szCs w:val="16"/>
              </w:rPr>
              <w:t xml:space="preserve">, </w:t>
            </w:r>
            <w:r w:rsidRPr="00823DC2">
              <w:rPr>
                <w:rFonts w:cs="Arial"/>
                <w:sz w:val="16"/>
                <w:szCs w:val="16"/>
              </w:rPr>
              <w:t>11</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22" w:author="samsung_1115" w:date="2019-01-15T09:23:00Z"/>
                <w:rFonts w:cs="Arial"/>
                <w:sz w:val="16"/>
                <w:szCs w:val="16"/>
                <w:lang w:eastAsia="zh-CN"/>
              </w:rPr>
            </w:pPr>
            <w:r w:rsidRPr="00823DC2">
              <w:rPr>
                <w:rFonts w:cs="Arial"/>
                <w:sz w:val="16"/>
                <w:szCs w:val="16"/>
              </w:rPr>
              <w:t xml:space="preserve">E-UTRA Band 3, 7, 8, </w:t>
            </w:r>
            <w:r w:rsidRPr="00823DC2">
              <w:rPr>
                <w:rFonts w:cs="Arial" w:hint="eastAsia"/>
                <w:sz w:val="16"/>
                <w:szCs w:val="16"/>
                <w:lang w:eastAsia="ja-JP"/>
              </w:rPr>
              <w:t xml:space="preserve">20, </w:t>
            </w:r>
            <w:r w:rsidRPr="00823DC2">
              <w:rPr>
                <w:rFonts w:cs="Arial"/>
                <w:sz w:val="16"/>
                <w:szCs w:val="16"/>
              </w:rPr>
              <w:t xml:space="preserve">31,  </w:t>
            </w:r>
            <w:r w:rsidRPr="00823DC2">
              <w:rPr>
                <w:rFonts w:cs="Arial" w:hint="eastAsia"/>
                <w:sz w:val="16"/>
                <w:szCs w:val="16"/>
              </w:rPr>
              <w:t xml:space="preserve">38, </w:t>
            </w:r>
            <w:r w:rsidRPr="00823DC2">
              <w:rPr>
                <w:rFonts w:cs="Arial" w:hint="eastAsia"/>
                <w:sz w:val="16"/>
                <w:szCs w:val="16"/>
                <w:lang w:eastAsia="ja-JP"/>
              </w:rPr>
              <w:t>40</w:t>
            </w:r>
          </w:p>
          <w:p w:rsidR="00D753BC" w:rsidRPr="00823DC2" w:rsidRDefault="00960BF0" w:rsidP="00F84918">
            <w:pPr>
              <w:pStyle w:val="TAL"/>
              <w:rPr>
                <w:rFonts w:cs="Arial"/>
                <w:sz w:val="16"/>
                <w:szCs w:val="16"/>
                <w:lang w:eastAsia="zh-CN"/>
              </w:rPr>
            </w:pPr>
            <w:ins w:id="23" w:author="samsung" w:date="2019-01-24T10:50: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w:t>
            </w:r>
            <w:r w:rsidRPr="00823DC2">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3, 12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w:t>
            </w:r>
            <w:r w:rsidRPr="00823DC2">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24" w:author="samsung_1115" w:date="2019-01-15T09:24:00Z"/>
                <w:rFonts w:cs="Arial"/>
                <w:sz w:val="16"/>
                <w:szCs w:val="16"/>
                <w:lang w:eastAsia="zh-CN"/>
              </w:rPr>
            </w:pPr>
            <w:r w:rsidRPr="00823DC2">
              <w:rPr>
                <w:rFonts w:cs="Arial"/>
                <w:sz w:val="16"/>
                <w:szCs w:val="16"/>
              </w:rPr>
              <w:t xml:space="preserve">E-UTRA Band 1, 3, 5, 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 xml:space="preserve">22, </w:t>
            </w:r>
            <w:r w:rsidRPr="00823DC2">
              <w:rPr>
                <w:rFonts w:cs="Arial"/>
                <w:sz w:val="16"/>
                <w:szCs w:val="16"/>
              </w:rPr>
              <w:t xml:space="preserve">26, </w:t>
            </w:r>
            <w:r w:rsidRPr="00823DC2">
              <w:rPr>
                <w:rFonts w:cs="Arial" w:hint="eastAsia"/>
                <w:sz w:val="16"/>
                <w:szCs w:val="16"/>
              </w:rPr>
              <w:t xml:space="preserve">28, </w:t>
            </w:r>
            <w:r w:rsidRPr="00823DC2">
              <w:rPr>
                <w:rFonts w:cs="Arial"/>
                <w:sz w:val="16"/>
                <w:szCs w:val="16"/>
              </w:rPr>
              <w:t>31, 32, 33, 34, 38,39, 40</w:t>
            </w:r>
            <w:r w:rsidRPr="00823DC2">
              <w:rPr>
                <w:rFonts w:cs="Arial"/>
                <w:sz w:val="16"/>
                <w:szCs w:val="16"/>
                <w:lang w:eastAsia="zh-CN"/>
              </w:rPr>
              <w:t>, 41, 42, 43, 44</w:t>
            </w:r>
            <w:r w:rsidRPr="00823DC2">
              <w:rPr>
                <w:rFonts w:cs="Arial" w:hint="eastAsia"/>
                <w:sz w:val="16"/>
                <w:szCs w:val="16"/>
                <w:lang w:eastAsia="zh-CN"/>
              </w:rPr>
              <w:t>, 45</w:t>
            </w:r>
            <w:r w:rsidRPr="00823DC2">
              <w:rPr>
                <w:rFonts w:cs="Arial"/>
                <w:sz w:val="16"/>
                <w:szCs w:val="16"/>
              </w:rPr>
              <w:t>, 52</w:t>
            </w:r>
            <w:r w:rsidRPr="00823DC2">
              <w:rPr>
                <w:rFonts w:cs="Arial" w:hint="eastAsia"/>
                <w:sz w:val="16"/>
                <w:szCs w:val="16"/>
                <w:lang w:eastAsia="ja-JP"/>
              </w:rPr>
              <w:t>, 65</w:t>
            </w:r>
            <w:r w:rsidRPr="00823DC2">
              <w:rPr>
                <w:rFonts w:cs="Arial"/>
                <w:sz w:val="16"/>
                <w:szCs w:val="16"/>
                <w:lang w:eastAsia="zh-CN"/>
              </w:rPr>
              <w:t>, 67</w:t>
            </w:r>
            <w:r w:rsidRPr="00823DC2">
              <w:rPr>
                <w:rFonts w:cs="Arial"/>
                <w:sz w:val="16"/>
                <w:szCs w:val="16"/>
              </w:rPr>
              <w:t>, 69</w:t>
            </w:r>
          </w:p>
          <w:p w:rsidR="00777B67" w:rsidRPr="00823DC2" w:rsidRDefault="00960BF0" w:rsidP="00F84918">
            <w:pPr>
              <w:pStyle w:val="TAL"/>
              <w:rPr>
                <w:rFonts w:cs="Arial"/>
                <w:sz w:val="16"/>
                <w:szCs w:val="16"/>
                <w:lang w:eastAsia="zh-CN"/>
              </w:rPr>
            </w:pPr>
            <w:ins w:id="25" w:author="samsung" w:date="2019-01-24T10:50:00Z">
              <w:r>
                <w:rPr>
                  <w:rFonts w:cs="Arial" w:hint="eastAsia"/>
                  <w:sz w:val="16"/>
                  <w:szCs w:val="16"/>
                  <w:lang w:eastAsia="zh-CN"/>
                </w:rPr>
                <w:t>NR Band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9</w:t>
            </w:r>
          </w:p>
        </w:tc>
      </w:tr>
      <w:tr w:rsidR="00960BF0" w:rsidRPr="00823DC2" w:rsidTr="00F84918">
        <w:trPr>
          <w:trHeight w:val="225"/>
          <w:jc w:val="center"/>
          <w:ins w:id="26" w:author="samsung_1115" w:date="2019-01-15T09:24:00Z"/>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ins w:id="27" w:author="samsung_1115" w:date="2019-01-15T09:24: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ins w:id="28" w:author="samsung_1115" w:date="2019-01-15T09:24:00Z"/>
                <w:rFonts w:cs="Arial"/>
                <w:sz w:val="16"/>
                <w:szCs w:val="16"/>
              </w:rPr>
            </w:pPr>
            <w:ins w:id="29" w:author="samsung" w:date="2019-01-24T10:50:00Z">
              <w:r>
                <w:rPr>
                  <w:rFonts w:cs="Arial" w:hint="eastAsia"/>
                  <w:sz w:val="16"/>
                  <w:szCs w:val="16"/>
                  <w:lang w:eastAsia="zh-CN"/>
                </w:rPr>
                <w:t>NR Band n77</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ins w:id="30" w:author="samsung_1115" w:date="2019-01-15T09:24:00Z"/>
                <w:rFonts w:cs="Arial"/>
                <w:sz w:val="16"/>
                <w:szCs w:val="16"/>
              </w:rPr>
            </w:pPr>
            <w:proofErr w:type="spellStart"/>
            <w:ins w:id="31" w:author="samsung" w:date="2019-01-24T10:5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ins w:id="32" w:author="samsung_1115" w:date="2019-01-15T09:24:00Z"/>
                <w:rFonts w:cs="Arial"/>
                <w:sz w:val="16"/>
                <w:szCs w:val="16"/>
              </w:rPr>
            </w:pPr>
            <w:ins w:id="33" w:author="samsung" w:date="2019-01-24T10:50: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ins w:id="34" w:author="samsung_1115" w:date="2019-01-15T09:24:00Z"/>
                <w:rFonts w:cs="Arial"/>
                <w:sz w:val="16"/>
                <w:szCs w:val="16"/>
              </w:rPr>
            </w:pPr>
            <w:proofErr w:type="spellStart"/>
            <w:ins w:id="35" w:author="samsung" w:date="2019-01-24T10:50:00Z">
              <w:r w:rsidRPr="00823DC2">
                <w:rPr>
                  <w:rFonts w:cs="Arial"/>
                  <w:sz w:val="16"/>
                  <w:szCs w:val="16"/>
                </w:rPr>
                <w:t>F</w:t>
              </w:r>
              <w:r w:rsidRPr="00823DC2">
                <w:rPr>
                  <w:rFonts w:cs="Arial"/>
                  <w:sz w:val="16"/>
                  <w:szCs w:val="16"/>
                  <w:vertAlign w:val="subscript"/>
                </w:rPr>
                <w:t>DL_high</w:t>
              </w:r>
            </w:ins>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ins w:id="36" w:author="samsung_1115" w:date="2019-01-15T09:24:00Z"/>
                <w:rFonts w:cs="Arial"/>
                <w:sz w:val="16"/>
                <w:szCs w:val="16"/>
              </w:rPr>
            </w:pPr>
            <w:ins w:id="37" w:author="samsung" w:date="2019-01-24T10:50: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ins w:id="38" w:author="samsung_1115" w:date="2019-01-15T09:24:00Z"/>
                <w:rFonts w:cs="Arial"/>
                <w:sz w:val="16"/>
                <w:szCs w:val="16"/>
              </w:rPr>
            </w:pPr>
            <w:ins w:id="39" w:author="samsung" w:date="2019-01-24T10:50: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777B67">
            <w:pPr>
              <w:pStyle w:val="TAC"/>
              <w:rPr>
                <w:ins w:id="40" w:author="samsung_1115" w:date="2019-01-15T09:24:00Z"/>
                <w:rFonts w:cs="Arial"/>
                <w:sz w:val="16"/>
                <w:szCs w:val="16"/>
                <w:lang w:eastAsia="zh-CN"/>
              </w:rPr>
            </w:pPr>
            <w:ins w:id="41" w:author="samsung" w:date="2019-01-24T10:50:00Z">
              <w:r>
                <w:rPr>
                  <w:rFonts w:cs="Arial" w:hint="eastAsia"/>
                  <w:sz w:val="16"/>
                  <w:szCs w:val="16"/>
                  <w:lang w:eastAsia="zh-CN"/>
                </w:rPr>
                <w:t>2, 9</w:t>
              </w:r>
            </w:ins>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sz w:val="16"/>
                <w:szCs w:val="16"/>
              </w:rPr>
              <w:t>7, 8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hint="eastAsia"/>
                <w:sz w:val="16"/>
                <w:szCs w:val="16"/>
              </w:rPr>
              <w:t>7</w:t>
            </w:r>
          </w:p>
        </w:tc>
      </w:tr>
      <w:tr w:rsidR="00960BF0"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BF0" w:rsidRPr="00823DC2" w:rsidRDefault="00960BF0" w:rsidP="00F84918">
            <w:pPr>
              <w:pStyle w:val="TAC"/>
              <w:rPr>
                <w:rFonts w:cs="Arial"/>
              </w:rPr>
            </w:pPr>
            <w:r w:rsidRPr="00823DC2">
              <w:rPr>
                <w:rFonts w:cs="Arial"/>
              </w:rPr>
              <w:t>V2X_</w:t>
            </w:r>
            <w:r w:rsidRPr="00823DC2">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Default="00960BF0" w:rsidP="00F84918">
            <w:pPr>
              <w:pStyle w:val="TAL"/>
              <w:rPr>
                <w:ins w:id="42" w:author="samsung_1115" w:date="2019-01-15T09:25: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3,5,7,</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26,</w:t>
            </w:r>
            <w:r w:rsidRPr="00823DC2">
              <w:rPr>
                <w:rFonts w:cs="Arial"/>
                <w:sz w:val="16"/>
                <w:szCs w:val="16"/>
              </w:rPr>
              <w:t xml:space="preserve"> </w:t>
            </w:r>
            <w:r w:rsidRPr="00823DC2">
              <w:rPr>
                <w:rFonts w:cs="Arial"/>
                <w:sz w:val="16"/>
                <w:szCs w:val="16"/>
              </w:rPr>
              <w:lastRenderedPageBreak/>
              <w:t>28,</w:t>
            </w:r>
            <w:r w:rsidRPr="00823DC2">
              <w:rPr>
                <w:rFonts w:cs="Arial" w:hint="eastAsia"/>
                <w:sz w:val="16"/>
                <w:szCs w:val="16"/>
              </w:rPr>
              <w:t xml:space="preserve"> </w:t>
            </w:r>
            <w:r w:rsidRPr="00823DC2">
              <w:rPr>
                <w:rFonts w:cs="Arial"/>
                <w:sz w:val="16"/>
                <w:szCs w:val="16"/>
              </w:rPr>
              <w:t>34, 39, 40, 41, 42, 44, 45, 52, 65</w:t>
            </w:r>
          </w:p>
          <w:p w:rsidR="00960BF0" w:rsidRPr="00823DC2" w:rsidRDefault="00960BF0" w:rsidP="00F84918">
            <w:pPr>
              <w:pStyle w:val="TAL"/>
              <w:rPr>
                <w:rFonts w:cs="Arial"/>
                <w:sz w:val="16"/>
                <w:szCs w:val="16"/>
                <w:lang w:eastAsia="zh-CN"/>
              </w:rPr>
            </w:pPr>
            <w:ins w:id="43" w:author="samsung" w:date="2019-01-24T10:50: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proofErr w:type="spellStart"/>
            <w:r w:rsidRPr="00823DC2">
              <w:rPr>
                <w:rFonts w:cs="Arial"/>
                <w:sz w:val="16"/>
                <w:szCs w:val="16"/>
              </w:rPr>
              <w:lastRenderedPageBreak/>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p>
        </w:tc>
      </w:tr>
      <w:tr w:rsidR="00960BF0" w:rsidRPr="00823DC2" w:rsidTr="001355A6">
        <w:tblPrEx>
          <w:tblW w:w="8915" w:type="dxa"/>
          <w:jc w:val="center"/>
          <w:tblLayout w:type="fixed"/>
          <w:tblLook w:val="0000" w:firstRow="0" w:lastRow="0" w:firstColumn="0" w:lastColumn="0" w:noHBand="0" w:noVBand="0"/>
          <w:tblPrExChange w:id="44" w:author="samsung_1115" w:date="2019-01-15T09:25:00Z">
            <w:tblPrEx>
              <w:tblW w:w="8915" w:type="dxa"/>
              <w:jc w:val="center"/>
              <w:tblLayout w:type="fixed"/>
              <w:tblLook w:val="0000" w:firstRow="0" w:lastRow="0" w:firstColumn="0" w:lastColumn="0" w:noHBand="0" w:noVBand="0"/>
            </w:tblPrEx>
          </w:tblPrExChange>
        </w:tblPrEx>
        <w:trPr>
          <w:trHeight w:val="225"/>
          <w:jc w:val="center"/>
          <w:ins w:id="45" w:author="samsung_1115" w:date="2019-01-15T09:25:00Z"/>
          <w:trPrChange w:id="46" w:author="samsung_1115" w:date="2019-01-15T09:25: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47" w:author="samsung_1115" w:date="2019-01-15T09:25:00Z">
              <w:tcPr>
                <w:tcW w:w="1480" w:type="dxa"/>
                <w:vMerge/>
                <w:tcBorders>
                  <w:top w:val="single" w:sz="4" w:space="0" w:color="auto"/>
                  <w:left w:val="single" w:sz="4" w:space="0" w:color="auto"/>
                  <w:right w:val="single" w:sz="4" w:space="0" w:color="auto"/>
                </w:tcBorders>
                <w:shd w:val="clear" w:color="auto" w:fill="auto"/>
              </w:tcPr>
            </w:tcPrChange>
          </w:tcPr>
          <w:p w:rsidR="00960BF0" w:rsidRPr="00823DC2" w:rsidRDefault="00960BF0" w:rsidP="00F84918">
            <w:pPr>
              <w:pStyle w:val="TAC"/>
              <w:rPr>
                <w:ins w:id="48" w:author="samsung_1115" w:date="2019-01-15T09:2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49" w:author="samsung_1115" w:date="2019-01-15T09:25: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960BF0" w:rsidRPr="00823DC2" w:rsidRDefault="00960BF0" w:rsidP="00F84918">
            <w:pPr>
              <w:pStyle w:val="TAL"/>
              <w:rPr>
                <w:ins w:id="50" w:author="samsung_1115" w:date="2019-01-15T09:25:00Z"/>
                <w:rFonts w:cs="Arial"/>
                <w:sz w:val="16"/>
                <w:szCs w:val="16"/>
              </w:rPr>
            </w:pPr>
            <w:ins w:id="51" w:author="samsung" w:date="2019-01-24T10:50: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Change w:id="52" w:author="samsung_1115" w:date="2019-01-15T09:25: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R"/>
              <w:rPr>
                <w:ins w:id="53" w:author="samsung_1115" w:date="2019-01-15T09:25:00Z"/>
                <w:rFonts w:cs="Arial"/>
                <w:sz w:val="16"/>
                <w:szCs w:val="16"/>
              </w:rPr>
            </w:pPr>
            <w:proofErr w:type="spellStart"/>
            <w:ins w:id="54" w:author="samsung" w:date="2019-01-24T10:5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55" w:author="samsung_1115" w:date="2019-01-15T09:25: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56" w:author="samsung_1115" w:date="2019-01-15T09:25:00Z"/>
                <w:rFonts w:cs="Arial"/>
                <w:sz w:val="16"/>
                <w:szCs w:val="16"/>
              </w:rPr>
            </w:pPr>
            <w:ins w:id="57" w:author="samsung" w:date="2019-01-24T10:50: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58" w:author="samsung_1115" w:date="2019-01-15T09:25: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L"/>
              <w:rPr>
                <w:ins w:id="59" w:author="samsung_1115" w:date="2019-01-15T09:25:00Z"/>
                <w:rFonts w:cs="Arial"/>
                <w:sz w:val="16"/>
                <w:szCs w:val="16"/>
              </w:rPr>
            </w:pPr>
            <w:proofErr w:type="spellStart"/>
            <w:ins w:id="60" w:author="samsung" w:date="2019-01-24T10:50:00Z">
              <w:r w:rsidRPr="00823DC2">
                <w:rPr>
                  <w:rFonts w:cs="Arial"/>
                  <w:sz w:val="16"/>
                  <w:szCs w:val="16"/>
                </w:rPr>
                <w:t>F</w:t>
              </w:r>
              <w:r w:rsidRPr="00823DC2">
                <w:rPr>
                  <w:rFonts w:cs="Arial"/>
                  <w:sz w:val="16"/>
                  <w:szCs w:val="16"/>
                  <w:vertAlign w:val="subscript"/>
                </w:rPr>
                <w:t>DL_high</w:t>
              </w:r>
            </w:ins>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Change w:id="61" w:author="samsung_1115" w:date="2019-01-15T09:25: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62" w:author="samsung_1115" w:date="2019-01-15T09:25:00Z"/>
                <w:rFonts w:cs="Arial"/>
                <w:sz w:val="16"/>
                <w:szCs w:val="16"/>
              </w:rPr>
            </w:pPr>
            <w:ins w:id="63" w:author="samsung" w:date="2019-01-24T10:50: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64" w:author="samsung_1115" w:date="2019-01-15T09:25: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65" w:author="samsung_1115" w:date="2019-01-15T09:25:00Z"/>
                <w:rFonts w:cs="Arial"/>
                <w:sz w:val="16"/>
                <w:szCs w:val="16"/>
              </w:rPr>
            </w:pPr>
            <w:ins w:id="66" w:author="samsung" w:date="2019-01-24T10:50: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67" w:author="samsung_1115" w:date="2019-01-15T09:25: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68" w:author="samsung_1115" w:date="2019-01-15T09:25:00Z"/>
                <w:rFonts w:cs="Arial"/>
                <w:sz w:val="16"/>
                <w:szCs w:val="16"/>
              </w:rPr>
            </w:pPr>
            <w:ins w:id="69" w:author="samsung" w:date="2019-01-24T10:50:00Z">
              <w:r>
                <w:rPr>
                  <w:rFonts w:cs="Arial" w:hint="eastAsia"/>
                  <w:sz w:val="16"/>
                  <w:szCs w:val="16"/>
                  <w:lang w:eastAsia="zh-CN"/>
                </w:rPr>
                <w:t>2</w:t>
              </w:r>
            </w:ins>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R"/>
              <w:rPr>
                <w:rFonts w:cs="Arial"/>
                <w:sz w:val="16"/>
                <w:szCs w:val="16"/>
              </w:rPr>
            </w:pPr>
            <w:r w:rsidRPr="00823DC2">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5</w:t>
            </w: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R"/>
              <w:rPr>
                <w:rFonts w:cs="Arial"/>
                <w:sz w:val="16"/>
                <w:szCs w:val="16"/>
              </w:rPr>
            </w:pPr>
            <w:r w:rsidRPr="00823DC2">
              <w:rPr>
                <w:rFonts w:cs="Arial" w:hint="eastAsia"/>
                <w:sz w:val="16"/>
                <w:szCs w:val="16"/>
              </w:rPr>
              <w:t>18</w:t>
            </w:r>
            <w:r w:rsidRPr="00823DC2">
              <w:rPr>
                <w:rFonts w:cs="Arial"/>
                <w:sz w:val="16"/>
                <w:szCs w:val="16"/>
              </w:rPr>
              <w:t>5</w:t>
            </w:r>
            <w:r w:rsidRPr="00823DC2">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3, 4, 5</w:t>
            </w: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7</w:t>
            </w:r>
          </w:p>
        </w:tc>
      </w:tr>
      <w:tr w:rsidR="00960BF0"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BF0" w:rsidRPr="00823DC2" w:rsidRDefault="00960BF0" w:rsidP="00F84918">
            <w:pPr>
              <w:pStyle w:val="TAC"/>
              <w:rPr>
                <w:rFonts w:cs="Arial"/>
              </w:rPr>
            </w:pPr>
            <w:r w:rsidRPr="00823DC2">
              <w:rPr>
                <w:rFonts w:cs="Arial"/>
                <w:lang w:val="en-US"/>
              </w:rPr>
              <w:t>V2X_</w:t>
            </w:r>
            <w:r w:rsidRPr="00823DC2">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Default="00960BF0" w:rsidP="00F84918">
            <w:pPr>
              <w:pStyle w:val="TAL"/>
              <w:rPr>
                <w:ins w:id="70" w:author="samsung_1115" w:date="2019-01-15T09:26: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 xml:space="preserve">3, 5, 7, </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 xml:space="preserve">26, </w:t>
            </w:r>
            <w:r w:rsidRPr="00823DC2">
              <w:rPr>
                <w:rFonts w:cs="Arial"/>
                <w:sz w:val="16"/>
                <w:szCs w:val="16"/>
              </w:rPr>
              <w:t>28, 34, 39, 40, 41, 42, 44, 45, 52, 65</w:t>
            </w:r>
          </w:p>
          <w:p w:rsidR="00960BF0" w:rsidRPr="00823DC2" w:rsidRDefault="00960BF0" w:rsidP="00F84918">
            <w:pPr>
              <w:pStyle w:val="TAL"/>
              <w:rPr>
                <w:rFonts w:cs="Arial"/>
                <w:sz w:val="16"/>
                <w:szCs w:val="16"/>
                <w:lang w:eastAsia="zh-CN"/>
              </w:rPr>
            </w:pPr>
            <w:ins w:id="71" w:author="samsung" w:date="2019-01-24T10:50: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p>
        </w:tc>
      </w:tr>
      <w:tr w:rsidR="00960BF0" w:rsidRPr="00823DC2" w:rsidTr="001355A6">
        <w:tblPrEx>
          <w:tblW w:w="8915" w:type="dxa"/>
          <w:jc w:val="center"/>
          <w:tblLayout w:type="fixed"/>
          <w:tblLook w:val="0000" w:firstRow="0" w:lastRow="0" w:firstColumn="0" w:lastColumn="0" w:noHBand="0" w:noVBand="0"/>
          <w:tblPrExChange w:id="72" w:author="samsung_1115" w:date="2019-01-15T09:26:00Z">
            <w:tblPrEx>
              <w:tblW w:w="8915" w:type="dxa"/>
              <w:jc w:val="center"/>
              <w:tblLayout w:type="fixed"/>
              <w:tblLook w:val="0000" w:firstRow="0" w:lastRow="0" w:firstColumn="0" w:lastColumn="0" w:noHBand="0" w:noVBand="0"/>
            </w:tblPrEx>
          </w:tblPrExChange>
        </w:tblPrEx>
        <w:trPr>
          <w:trHeight w:val="225"/>
          <w:jc w:val="center"/>
          <w:ins w:id="73" w:author="samsung_1115" w:date="2019-01-15T09:26:00Z"/>
          <w:trPrChange w:id="74" w:author="samsung_1115" w:date="2019-01-15T09:26: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75" w:author="samsung_1115" w:date="2019-01-15T09:26:00Z">
              <w:tcPr>
                <w:tcW w:w="1480" w:type="dxa"/>
                <w:vMerge/>
                <w:tcBorders>
                  <w:top w:val="single" w:sz="4" w:space="0" w:color="auto"/>
                  <w:left w:val="single" w:sz="4" w:space="0" w:color="auto"/>
                  <w:right w:val="single" w:sz="4" w:space="0" w:color="auto"/>
                </w:tcBorders>
                <w:shd w:val="clear" w:color="auto" w:fill="auto"/>
              </w:tcPr>
            </w:tcPrChange>
          </w:tcPr>
          <w:p w:rsidR="00960BF0" w:rsidRPr="00823DC2" w:rsidRDefault="00960BF0" w:rsidP="00F84918">
            <w:pPr>
              <w:pStyle w:val="TAC"/>
              <w:rPr>
                <w:ins w:id="76" w:author="samsung_1115" w:date="2019-01-15T09:26:00Z"/>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77" w:author="samsung_1115" w:date="2019-01-15T09:26: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960BF0" w:rsidRPr="00823DC2" w:rsidRDefault="00960BF0" w:rsidP="00F84918">
            <w:pPr>
              <w:pStyle w:val="TAL"/>
              <w:rPr>
                <w:ins w:id="78" w:author="samsung_1115" w:date="2019-01-15T09:26:00Z"/>
                <w:rFonts w:cs="Arial"/>
                <w:sz w:val="16"/>
                <w:szCs w:val="16"/>
              </w:rPr>
            </w:pPr>
            <w:ins w:id="79" w:author="samsung" w:date="2019-01-24T10:50: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Change w:id="80" w:author="samsung_1115" w:date="2019-01-15T09:26: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R"/>
              <w:rPr>
                <w:ins w:id="81" w:author="samsung_1115" w:date="2019-01-15T09:26:00Z"/>
                <w:rFonts w:cs="Arial"/>
                <w:sz w:val="16"/>
                <w:szCs w:val="16"/>
              </w:rPr>
            </w:pPr>
            <w:proofErr w:type="spellStart"/>
            <w:ins w:id="82" w:author="samsung" w:date="2019-01-24T10:5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83" w:author="samsung_1115" w:date="2019-01-15T09:26: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84" w:author="samsung_1115" w:date="2019-01-15T09:26:00Z"/>
                <w:rFonts w:cs="Arial"/>
                <w:sz w:val="16"/>
                <w:szCs w:val="16"/>
              </w:rPr>
            </w:pPr>
            <w:ins w:id="85" w:author="samsung" w:date="2019-01-24T10:50: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86" w:author="samsung_1115" w:date="2019-01-15T09:26: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L"/>
              <w:rPr>
                <w:ins w:id="87" w:author="samsung_1115" w:date="2019-01-15T09:26:00Z"/>
                <w:rFonts w:cs="Arial"/>
                <w:sz w:val="16"/>
                <w:szCs w:val="16"/>
              </w:rPr>
            </w:pPr>
            <w:proofErr w:type="spellStart"/>
            <w:ins w:id="88" w:author="samsung" w:date="2019-01-24T10:50:00Z">
              <w:r w:rsidRPr="00823DC2">
                <w:rPr>
                  <w:rFonts w:cs="Arial"/>
                  <w:sz w:val="16"/>
                  <w:szCs w:val="16"/>
                </w:rPr>
                <w:t>F</w:t>
              </w:r>
              <w:r w:rsidRPr="00823DC2">
                <w:rPr>
                  <w:rFonts w:cs="Arial"/>
                  <w:sz w:val="16"/>
                  <w:szCs w:val="16"/>
                  <w:vertAlign w:val="subscript"/>
                </w:rPr>
                <w:t>DL_high</w:t>
              </w:r>
            </w:ins>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Change w:id="89" w:author="samsung_1115" w:date="2019-01-15T09:26: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90" w:author="samsung_1115" w:date="2019-01-15T09:26:00Z"/>
                <w:rFonts w:cs="Arial"/>
                <w:sz w:val="16"/>
                <w:szCs w:val="16"/>
              </w:rPr>
            </w:pPr>
            <w:ins w:id="91" w:author="samsung" w:date="2019-01-24T10:50: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92" w:author="samsung_1115" w:date="2019-01-15T09:26: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93" w:author="samsung_1115" w:date="2019-01-15T09:26:00Z"/>
                <w:rFonts w:cs="Arial"/>
                <w:sz w:val="16"/>
                <w:szCs w:val="16"/>
              </w:rPr>
            </w:pPr>
            <w:ins w:id="94" w:author="samsung" w:date="2019-01-24T10:50: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95" w:author="samsung_1115" w:date="2019-01-15T09:26: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96" w:author="samsung_1115" w:date="2019-01-15T09:26:00Z"/>
                <w:rFonts w:cs="Arial"/>
                <w:sz w:val="16"/>
                <w:szCs w:val="16"/>
              </w:rPr>
            </w:pPr>
            <w:ins w:id="97" w:author="samsung" w:date="2019-01-24T10:50:00Z">
              <w:r>
                <w:rPr>
                  <w:rFonts w:cs="Arial" w:hint="eastAsia"/>
                  <w:sz w:val="16"/>
                  <w:szCs w:val="16"/>
                  <w:lang w:eastAsia="zh-CN"/>
                </w:rPr>
                <w:t>2</w:t>
              </w:r>
            </w:ins>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7</w:t>
            </w:r>
          </w:p>
        </w:tc>
      </w:tr>
      <w:tr w:rsidR="00960BF0"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960BF0" w:rsidRPr="00823DC2" w:rsidRDefault="00960BF0" w:rsidP="00F84918">
            <w:pPr>
              <w:pStyle w:val="TAC"/>
              <w:rPr>
                <w:rFonts w:cs="Arial"/>
              </w:rPr>
            </w:pPr>
            <w:r w:rsidRPr="00823DC2">
              <w:rPr>
                <w:rFonts w:cs="Arial"/>
                <w:lang w:val="en-US"/>
              </w:rPr>
              <w:t>V2X_</w:t>
            </w:r>
            <w:r w:rsidRPr="00823DC2">
              <w:rPr>
                <w:rFonts w:eastAsia="宋体" w:cs="Arial" w:hint="eastAsia"/>
                <w:lang w:val="en-US" w:eastAsia="zh-CN"/>
              </w:rPr>
              <w:t>7</w:t>
            </w:r>
            <w:r w:rsidRPr="00823DC2">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eastAsia="宋体" w:cs="Arial"/>
                <w:sz w:val="16"/>
                <w:szCs w:val="16"/>
                <w:lang w:eastAsia="zh-CN"/>
              </w:rPr>
            </w:pPr>
            <w:r w:rsidRPr="00823DC2">
              <w:rPr>
                <w:rFonts w:cs="Arial"/>
                <w:sz w:val="16"/>
                <w:szCs w:val="16"/>
              </w:rPr>
              <w:t>E-UTRA Band</w:t>
            </w:r>
            <w:r w:rsidRPr="00823DC2">
              <w:rPr>
                <w:rFonts w:eastAsia="宋体" w:cs="Arial" w:hint="eastAsia"/>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2</w:t>
            </w: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7</w:t>
            </w:r>
          </w:p>
        </w:tc>
      </w:tr>
      <w:tr w:rsidR="00960BF0" w:rsidRPr="00823DC2" w:rsidTr="00F8491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960BF0" w:rsidRPr="00823DC2" w:rsidRDefault="00960BF0" w:rsidP="00F84918">
            <w:pPr>
              <w:pStyle w:val="TAN"/>
            </w:pPr>
            <w:r w:rsidRPr="00823DC2">
              <w:t>NOTE 1:</w:t>
            </w:r>
            <w:r w:rsidRPr="00823DC2">
              <w:tab/>
            </w:r>
            <w:proofErr w:type="spellStart"/>
            <w:r w:rsidRPr="00823DC2">
              <w:t>F</w:t>
            </w:r>
            <w:r w:rsidRPr="00823DC2">
              <w:rPr>
                <w:vertAlign w:val="subscript"/>
              </w:rPr>
              <w:t>DL_low</w:t>
            </w:r>
            <w:proofErr w:type="spellEnd"/>
            <w:r w:rsidRPr="00823DC2">
              <w:t xml:space="preserve"> and </w:t>
            </w:r>
            <w:proofErr w:type="spellStart"/>
            <w:r w:rsidRPr="00823DC2">
              <w:t>F</w:t>
            </w:r>
            <w:r w:rsidRPr="00823DC2">
              <w:rPr>
                <w:vertAlign w:val="subscript"/>
              </w:rPr>
              <w:t>DL_high</w:t>
            </w:r>
            <w:proofErr w:type="spellEnd"/>
            <w:r w:rsidRPr="00823DC2">
              <w:t xml:space="preserve"> refer to each E-UTRA frequency band specified in Table 5.5-1</w:t>
            </w:r>
          </w:p>
          <w:p w:rsidR="00960BF0" w:rsidRPr="00823DC2" w:rsidRDefault="00960BF0" w:rsidP="00F84918">
            <w:pPr>
              <w:pStyle w:val="TAN"/>
            </w:pPr>
            <w:r w:rsidRPr="00823DC2">
              <w:t>NOTE 2:</w:t>
            </w:r>
            <w:r w:rsidRPr="00823DC2">
              <w:rPr>
                <w:vertAlign w:val="superscript"/>
              </w:rPr>
              <w:tab/>
            </w:r>
            <w:r w:rsidRPr="00823DC2">
              <w:t>As exceptions, measurements with a level up to the applicable requirements defined in Table 6.6.3.1-2 are permitted for each assigned E-UTRA carrier used in the measurement due to 2</w:t>
            </w:r>
            <w:r w:rsidRPr="00823DC2">
              <w:rPr>
                <w:vertAlign w:val="superscript"/>
              </w:rPr>
              <w:t>nd</w:t>
            </w:r>
            <w:r w:rsidRPr="00823DC2">
              <w:t>, 3</w:t>
            </w:r>
            <w:r w:rsidRPr="00823DC2">
              <w:rPr>
                <w:vertAlign w:val="superscript"/>
              </w:rPr>
              <w:t>rd</w:t>
            </w:r>
            <w:r w:rsidRPr="00823DC2">
              <w:t>, 4</w:t>
            </w:r>
            <w:r w:rsidRPr="00823DC2">
              <w:rPr>
                <w:vertAlign w:val="superscript"/>
              </w:rPr>
              <w:t>th</w:t>
            </w:r>
            <w:r w:rsidRPr="00823DC2">
              <w:t xml:space="preserve"> [or 5</w:t>
            </w:r>
            <w:r w:rsidRPr="00823DC2">
              <w:rPr>
                <w:vertAlign w:val="superscript"/>
              </w:rPr>
              <w:t>th</w:t>
            </w:r>
            <w:r w:rsidRPr="00823DC2">
              <w:t xml:space="preserve">] harmonic spurious emissions. </w:t>
            </w:r>
            <w:r w:rsidRPr="00823DC2">
              <w:rPr>
                <w:rFonts w:hint="eastAsia"/>
                <w:lang w:eastAsia="ja-JP"/>
              </w:rPr>
              <w:t>In case the exceptions are allowed</w:t>
            </w:r>
            <w:r w:rsidRPr="00823DC2">
              <w:t xml:space="preserve"> </w:t>
            </w:r>
            <w:r w:rsidRPr="00823DC2">
              <w:rPr>
                <w:lang w:eastAsia="ja-JP"/>
              </w:rPr>
              <w:t xml:space="preserve">due to spreading of the harmonic emission the exception is also allowed for the first 1 MHz </w:t>
            </w:r>
            <w:r w:rsidRPr="00823DC2">
              <w:rPr>
                <w:rFonts w:hint="eastAsia"/>
                <w:lang w:eastAsia="ja-JP"/>
              </w:rPr>
              <w:t>f</w:t>
            </w:r>
            <w:r w:rsidRPr="00823DC2">
              <w:rPr>
                <w:lang w:eastAsia="ja-JP"/>
              </w:rPr>
              <w:t>requency range immediately outside the harmonic emission on both sides of the harmonic emission. This results in an overall exception interval centred at the harmonic emission of (2MHz + N x L</w:t>
            </w:r>
            <w:r w:rsidRPr="00823DC2">
              <w:rPr>
                <w:vertAlign w:val="subscript"/>
                <w:lang w:eastAsia="ja-JP"/>
              </w:rPr>
              <w:t>CRB</w:t>
            </w:r>
            <w:r w:rsidRPr="00823DC2">
              <w:rPr>
                <w:lang w:eastAsia="ja-JP"/>
              </w:rPr>
              <w:t xml:space="preserve"> x 180kHz), where N is 2, 3 or 4 for the 2</w:t>
            </w:r>
            <w:r w:rsidRPr="00823DC2">
              <w:rPr>
                <w:vertAlign w:val="superscript"/>
                <w:lang w:eastAsia="ja-JP"/>
              </w:rPr>
              <w:t>nd</w:t>
            </w:r>
            <w:r w:rsidRPr="00823DC2">
              <w:rPr>
                <w:lang w:eastAsia="ja-JP"/>
              </w:rPr>
              <w:t>, 3</w:t>
            </w:r>
            <w:r w:rsidRPr="00823DC2">
              <w:rPr>
                <w:vertAlign w:val="superscript"/>
                <w:lang w:eastAsia="ja-JP"/>
              </w:rPr>
              <w:t>rd</w:t>
            </w:r>
            <w:r w:rsidRPr="00823DC2">
              <w:rPr>
                <w:lang w:eastAsia="ja-JP"/>
              </w:rPr>
              <w:t xml:space="preserve"> or 4</w:t>
            </w:r>
            <w:r w:rsidRPr="00823DC2">
              <w:rPr>
                <w:vertAlign w:val="superscript"/>
                <w:lang w:eastAsia="ja-JP"/>
              </w:rPr>
              <w:t>th</w:t>
            </w:r>
            <w:r w:rsidRPr="00823DC2">
              <w:rPr>
                <w:lang w:eastAsia="ja-JP"/>
              </w:rPr>
              <w:t xml:space="preserve"> harmonic respectively. The exception is allowed if the measurement bandwidth (MBW) totally or partially overlaps the overall exception interval.</w:t>
            </w:r>
          </w:p>
          <w:p w:rsidR="00960BF0" w:rsidRPr="00823DC2" w:rsidRDefault="00960BF0" w:rsidP="00F84918">
            <w:pPr>
              <w:pStyle w:val="TAN"/>
              <w:rPr>
                <w:lang w:eastAsia="zh-CN"/>
              </w:rPr>
            </w:pPr>
            <w:r w:rsidRPr="00823DC2">
              <w:t>NOTE 3:</w:t>
            </w:r>
            <w:r w:rsidRPr="00823DC2">
              <w:tab/>
              <w:t>The</w:t>
            </w:r>
            <w:r w:rsidRPr="00823DC2">
              <w:rPr>
                <w:rFonts w:hint="eastAsia"/>
              </w:rPr>
              <w:t>se</w:t>
            </w:r>
            <w:r w:rsidRPr="00823DC2">
              <w:t xml:space="preserve"> requirement</w:t>
            </w:r>
            <w:r w:rsidRPr="00823DC2">
              <w:rPr>
                <w:rFonts w:hint="eastAsia"/>
              </w:rPr>
              <w:t>s</w:t>
            </w:r>
            <w:r w:rsidRPr="00823DC2">
              <w:t xml:space="preserve"> also appl</w:t>
            </w:r>
            <w:r w:rsidRPr="00823DC2">
              <w:rPr>
                <w:rFonts w:hint="eastAsia"/>
              </w:rPr>
              <w:t>y</w:t>
            </w:r>
            <w:r w:rsidRPr="00823DC2">
              <w:t xml:space="preserve"> for the frequency ranges that are less than F</w:t>
            </w:r>
            <w:r w:rsidRPr="00823DC2">
              <w:rPr>
                <w:vertAlign w:val="subscript"/>
              </w:rPr>
              <w:t xml:space="preserve">OOB </w:t>
            </w:r>
            <w:r w:rsidRPr="00823DC2">
              <w:t>(MHz) in Table 6.6.3.1-1 and Table 6.6.3.1A-1 from the edge of the aggregated channel bandwidth.</w:t>
            </w:r>
          </w:p>
          <w:p w:rsidR="00960BF0" w:rsidRPr="00823DC2" w:rsidRDefault="00960BF0" w:rsidP="00F84918">
            <w:pPr>
              <w:pStyle w:val="TAN"/>
            </w:pPr>
            <w:r w:rsidRPr="00823DC2">
              <w:rPr>
                <w:rFonts w:hint="eastAsia"/>
              </w:rPr>
              <w:t>NOTE</w:t>
            </w:r>
            <w:r w:rsidRPr="00823DC2">
              <w:t xml:space="preserve"> 4</w:t>
            </w:r>
            <w:r w:rsidRPr="00823DC2">
              <w:rPr>
                <w:rFonts w:hint="eastAsia"/>
              </w:rPr>
              <w:t>:</w:t>
            </w:r>
            <w:r w:rsidRPr="00823DC2">
              <w:tab/>
              <w:t>For these adjacent bands, the emission limit could imply risk of harmful interference to UE(s) operating in the protected operating band.</w:t>
            </w:r>
          </w:p>
          <w:p w:rsidR="00960BF0" w:rsidRPr="00823DC2" w:rsidRDefault="00960BF0" w:rsidP="00F84918">
            <w:pPr>
              <w:pStyle w:val="TAN"/>
              <w:rPr>
                <w:rFonts w:eastAsia="宋体"/>
                <w:lang w:eastAsia="zh-CN"/>
              </w:rPr>
            </w:pPr>
            <w:r w:rsidRPr="00823DC2">
              <w:rPr>
                <w:rFonts w:eastAsia="宋体" w:hint="eastAsia"/>
                <w:lang w:eastAsia="zh-CN"/>
              </w:rPr>
              <w:t xml:space="preserve">NOTE </w:t>
            </w:r>
            <w:r w:rsidRPr="00823DC2">
              <w:t>5</w:t>
            </w:r>
            <w:r w:rsidRPr="00823DC2">
              <w:rPr>
                <w:rFonts w:eastAsia="宋体" w:hint="eastAsia"/>
                <w:lang w:eastAsia="zh-CN"/>
              </w:rPr>
              <w:t>:</w:t>
            </w:r>
            <w:r w:rsidRPr="00823DC2">
              <w:rPr>
                <w:rFonts w:eastAsia="宋体"/>
                <w:lang w:eastAsia="zh-CN"/>
              </w:rPr>
              <w:tab/>
              <w:t>This requirement is only applicable for carriers with bandwidth confined within 1885-1920</w:t>
            </w:r>
            <w:r w:rsidRPr="00823DC2">
              <w:rPr>
                <w:rFonts w:eastAsia="宋体" w:hint="eastAsia"/>
                <w:lang w:eastAsia="zh-CN"/>
              </w:rPr>
              <w:t xml:space="preserve"> </w:t>
            </w:r>
            <w:r w:rsidRPr="00823DC2">
              <w:rPr>
                <w:rFonts w:eastAsia="宋体"/>
                <w:lang w:eastAsia="zh-CN"/>
              </w:rPr>
              <w:t>MHz (requirement for carriers with</w:t>
            </w:r>
            <w:r w:rsidRPr="00823DC2">
              <w:rPr>
                <w:rFonts w:eastAsia="宋体" w:hint="eastAsia"/>
                <w:lang w:eastAsia="zh-CN"/>
              </w:rPr>
              <w:t xml:space="preserve"> at least 1RB</w:t>
            </w:r>
            <w:r w:rsidRPr="00823DC2">
              <w:rPr>
                <w:rFonts w:eastAsia="宋体"/>
                <w:lang w:eastAsia="zh-CN"/>
              </w:rPr>
              <w:t xml:space="preserve"> confined within 1880</w:t>
            </w:r>
            <w:r w:rsidRPr="00823DC2">
              <w:rPr>
                <w:rFonts w:eastAsia="宋体" w:hint="eastAsia"/>
                <w:lang w:eastAsia="zh-CN"/>
              </w:rPr>
              <w:t xml:space="preserve"> </w:t>
            </w:r>
            <w:r w:rsidRPr="00823DC2">
              <w:rPr>
                <w:rFonts w:eastAsia="宋体"/>
                <w:lang w:eastAsia="zh-CN"/>
              </w:rPr>
              <w:t>- 1885</w:t>
            </w:r>
            <w:r w:rsidRPr="00823DC2">
              <w:rPr>
                <w:rFonts w:eastAsia="宋体" w:hint="eastAsia"/>
                <w:lang w:eastAsia="zh-CN"/>
              </w:rPr>
              <w:t xml:space="preserve"> </w:t>
            </w:r>
            <w:r w:rsidRPr="00823DC2">
              <w:rPr>
                <w:rFonts w:eastAsia="宋体"/>
                <w:lang w:eastAsia="zh-CN"/>
              </w:rPr>
              <w:t xml:space="preserve">MHz is not specified). </w:t>
            </w:r>
            <w:r w:rsidRPr="00823DC2">
              <w:rPr>
                <w:rFonts w:eastAsia="宋体" w:hint="eastAsia"/>
                <w:lang w:eastAsia="zh-CN"/>
              </w:rPr>
              <w:t>T</w:t>
            </w:r>
            <w:r w:rsidRPr="00823DC2">
              <w:rPr>
                <w:rFonts w:eastAsia="宋体"/>
                <w:lang w:eastAsia="zh-CN"/>
              </w:rPr>
              <w:t xml:space="preserve">his requirement applies for an uplink transmission bandwidth less than or equal to 54 RB for carriers of 15 MHz bandwidth when carrier </w:t>
            </w:r>
            <w:proofErr w:type="spellStart"/>
            <w:r w:rsidRPr="00823DC2">
              <w:rPr>
                <w:rFonts w:eastAsia="宋体"/>
                <w:lang w:eastAsia="zh-CN"/>
              </w:rPr>
              <w:t>center</w:t>
            </w:r>
            <w:proofErr w:type="spellEnd"/>
            <w:r w:rsidRPr="00823DC2">
              <w:rPr>
                <w:rFonts w:eastAsia="宋体"/>
                <w:lang w:eastAsia="zh-CN"/>
              </w:rPr>
              <w:t xml:space="preserve"> frequency is within the range 18</w:t>
            </w:r>
            <w:r w:rsidRPr="00823DC2">
              <w:rPr>
                <w:rFonts w:eastAsia="宋体" w:hint="eastAsia"/>
                <w:lang w:eastAsia="zh-CN"/>
              </w:rPr>
              <w:t>92</w:t>
            </w:r>
            <w:r w:rsidRPr="00823DC2">
              <w:rPr>
                <w:rFonts w:eastAsia="宋体"/>
                <w:lang w:eastAsia="zh-CN"/>
              </w:rPr>
              <w:t>.5 - 18</w:t>
            </w:r>
            <w:r w:rsidRPr="00823DC2">
              <w:rPr>
                <w:rFonts w:eastAsia="宋体" w:hint="eastAsia"/>
                <w:lang w:eastAsia="zh-CN"/>
              </w:rPr>
              <w:t>94</w:t>
            </w:r>
            <w:r w:rsidRPr="00823DC2">
              <w:rPr>
                <w:rFonts w:eastAsia="宋体"/>
                <w:lang w:eastAsia="zh-CN"/>
              </w:rPr>
              <w:t xml:space="preserve">.5 MHz and for carriers of 20 MHz bandwidth when carrier </w:t>
            </w:r>
            <w:proofErr w:type="spellStart"/>
            <w:r w:rsidRPr="00823DC2">
              <w:rPr>
                <w:rFonts w:eastAsia="宋体"/>
                <w:lang w:eastAsia="zh-CN"/>
              </w:rPr>
              <w:t>center</w:t>
            </w:r>
            <w:proofErr w:type="spellEnd"/>
            <w:r w:rsidRPr="00823DC2">
              <w:rPr>
                <w:rFonts w:eastAsia="宋体"/>
                <w:lang w:eastAsia="zh-CN"/>
              </w:rPr>
              <w:t xml:space="preserve"> frequency is within the range 189</w:t>
            </w:r>
            <w:r w:rsidRPr="00823DC2">
              <w:rPr>
                <w:rFonts w:eastAsia="宋体" w:hint="eastAsia"/>
                <w:lang w:eastAsia="zh-CN"/>
              </w:rPr>
              <w:t>5</w:t>
            </w:r>
            <w:r w:rsidRPr="00823DC2">
              <w:rPr>
                <w:rFonts w:eastAsia="宋体"/>
                <w:lang w:eastAsia="zh-CN"/>
              </w:rPr>
              <w:t xml:space="preserve"> - 1</w:t>
            </w:r>
            <w:r w:rsidRPr="00823DC2">
              <w:rPr>
                <w:rFonts w:eastAsia="宋体" w:hint="eastAsia"/>
                <w:lang w:eastAsia="zh-CN"/>
              </w:rPr>
              <w:t>903</w:t>
            </w:r>
            <w:r w:rsidRPr="00823DC2">
              <w:rPr>
                <w:rFonts w:eastAsia="宋体"/>
                <w:lang w:eastAsia="zh-CN"/>
              </w:rPr>
              <w:t xml:space="preserve"> </w:t>
            </w:r>
            <w:proofErr w:type="spellStart"/>
            <w:r w:rsidRPr="00823DC2">
              <w:rPr>
                <w:rFonts w:eastAsia="宋体"/>
                <w:lang w:eastAsia="zh-CN"/>
              </w:rPr>
              <w:t>MHz.</w:t>
            </w:r>
            <w:proofErr w:type="spellEnd"/>
          </w:p>
          <w:p w:rsidR="00960BF0" w:rsidRPr="00823DC2" w:rsidRDefault="00960BF0" w:rsidP="00F84918">
            <w:pPr>
              <w:pStyle w:val="TAN"/>
            </w:pPr>
            <w:r w:rsidRPr="00823DC2">
              <w:t>NOTE 6:</w:t>
            </w:r>
            <w:r w:rsidRPr="00823DC2">
              <w:tab/>
              <w:t>As exceptions, measurements with a level up to the applicable requirement</w:t>
            </w:r>
            <w:r w:rsidRPr="00823DC2">
              <w:rPr>
                <w:rFonts w:hint="eastAsia"/>
              </w:rPr>
              <w:t xml:space="preserve"> of -38 </w:t>
            </w:r>
            <w:proofErr w:type="spellStart"/>
            <w:r w:rsidRPr="00823DC2">
              <w:rPr>
                <w:rFonts w:hint="eastAsia"/>
              </w:rPr>
              <w:t>dBm</w:t>
            </w:r>
            <w:proofErr w:type="spellEnd"/>
            <w:r w:rsidRPr="00823DC2">
              <w:rPr>
                <w:rFonts w:hint="eastAsia"/>
              </w:rPr>
              <w:t>/MHz is</w:t>
            </w:r>
            <w:r w:rsidRPr="00823DC2">
              <w:t xml:space="preserve"> permitted for each assigned E-UTRA carrier used in the measurement due to 2</w:t>
            </w:r>
            <w:r w:rsidRPr="00823DC2">
              <w:rPr>
                <w:vertAlign w:val="superscript"/>
              </w:rPr>
              <w:t>nd</w:t>
            </w:r>
            <w:r w:rsidRPr="00823DC2">
              <w:rPr>
                <w:rFonts w:hint="eastAsia"/>
                <w:vertAlign w:val="superscript"/>
              </w:rPr>
              <w:t xml:space="preserve"> </w:t>
            </w:r>
            <w:r w:rsidRPr="00823DC2">
              <w:t>harmonic spurious emissions. An exception is allowed if there is at least one individual RB within the transmission bandwidth (see Figure 5.6-1) for which the 2</w:t>
            </w:r>
            <w:r w:rsidRPr="00823DC2">
              <w:rPr>
                <w:vertAlign w:val="superscript"/>
              </w:rPr>
              <w:t>nd</w:t>
            </w:r>
            <w:r w:rsidRPr="00823DC2" w:rsidDel="00D96335">
              <w:t xml:space="preserve"> </w:t>
            </w:r>
            <w:r w:rsidRPr="00823DC2">
              <w:t>harmonic totally or partially overlaps the measurement bandwidth (MBW).</w:t>
            </w:r>
          </w:p>
          <w:p w:rsidR="00960BF0" w:rsidRPr="00823DC2" w:rsidRDefault="00960BF0" w:rsidP="00F84918">
            <w:pPr>
              <w:pStyle w:val="TAN"/>
            </w:pPr>
            <w:r w:rsidRPr="00823DC2">
              <w:t>NOTE 7: Applicable when NS_</w:t>
            </w:r>
            <w:r w:rsidRPr="00823DC2">
              <w:rPr>
                <w:rFonts w:eastAsia="宋体" w:hint="eastAsia"/>
                <w:lang w:eastAsia="zh-CN"/>
              </w:rPr>
              <w:t>33</w:t>
            </w:r>
            <w:r w:rsidRPr="00823DC2">
              <w:t xml:space="preserve"> </w:t>
            </w:r>
            <w:r w:rsidRPr="00823DC2">
              <w:rPr>
                <w:rFonts w:eastAsia="宋体" w:hint="eastAsia"/>
                <w:lang w:eastAsia="zh-CN"/>
              </w:rPr>
              <w:t xml:space="preserve">or NS_34 </w:t>
            </w:r>
            <w:r w:rsidRPr="00823DC2">
              <w:t>is configured by the pre-configured radio parameters.</w:t>
            </w:r>
          </w:p>
          <w:p w:rsidR="00960BF0" w:rsidRPr="00823DC2" w:rsidRDefault="00960BF0" w:rsidP="00F84918">
            <w:pPr>
              <w:pStyle w:val="TAN"/>
            </w:pPr>
            <w:r w:rsidRPr="00823DC2">
              <w:t>NOTE 8: In the frequency range x-5950MHz, SE requirement of -30dBm/MHz should be applied; where x = max</w:t>
            </w:r>
            <w:r w:rsidRPr="00823DC2">
              <w:rPr>
                <w:rFonts w:hint="eastAsia"/>
              </w:rPr>
              <w:t xml:space="preserve"> </w:t>
            </w:r>
            <w:r w:rsidRPr="00823DC2">
              <w:t>(5925, fc + 15), where fc is the channel centre frequency</w:t>
            </w:r>
            <w:r w:rsidRPr="00823DC2">
              <w:rPr>
                <w:rFonts w:hint="eastAsia"/>
              </w:rPr>
              <w:t>.</w:t>
            </w:r>
          </w:p>
          <w:p w:rsidR="00960BF0" w:rsidRPr="00823DC2" w:rsidRDefault="00960BF0" w:rsidP="00F84918">
            <w:pPr>
              <w:pStyle w:val="TAN"/>
              <w:rPr>
                <w:rFonts w:cs="Arial"/>
              </w:rPr>
            </w:pPr>
            <w:r w:rsidRPr="00823DC2">
              <w:rPr>
                <w:rFonts w:cs="Arial"/>
              </w:rPr>
              <w:t>NOTE 9:</w:t>
            </w:r>
            <w:r w:rsidRPr="00823DC2">
              <w:rPr>
                <w:rFonts w:cs="Arial"/>
              </w:rPr>
              <w:tab/>
              <w:t xml:space="preserve">For </w:t>
            </w:r>
            <w:proofErr w:type="spellStart"/>
            <w:r w:rsidRPr="00823DC2">
              <w:rPr>
                <w:rFonts w:cs="Arial"/>
              </w:rPr>
              <w:t>non synchronised</w:t>
            </w:r>
            <w:proofErr w:type="spellEnd"/>
            <w:r w:rsidRPr="00823DC2">
              <w:rPr>
                <w:rFonts w:cs="Arial"/>
              </w:rPr>
              <w:t xml:space="preserve"> TDD operation to meet these requirements some restriction will be needed for either the operating band or protected band</w:t>
            </w:r>
          </w:p>
          <w:p w:rsidR="00960BF0" w:rsidRPr="00823DC2" w:rsidRDefault="00960BF0" w:rsidP="00F84918">
            <w:pPr>
              <w:pStyle w:val="TAN"/>
              <w:rPr>
                <w:rFonts w:cs="Arial"/>
              </w:rPr>
            </w:pPr>
            <w:r w:rsidRPr="00823DC2">
              <w:rPr>
                <w:rFonts w:cs="Arial"/>
              </w:rPr>
              <w:t>N</w:t>
            </w:r>
            <w:r w:rsidRPr="00823DC2">
              <w:rPr>
                <w:rFonts w:cs="Arial" w:hint="eastAsia"/>
              </w:rPr>
              <w:t xml:space="preserve">OTE </w:t>
            </w:r>
            <w:r w:rsidRPr="00823DC2">
              <w:rPr>
                <w:rFonts w:cs="Arial"/>
              </w:rPr>
              <w:t>10</w:t>
            </w:r>
            <w:r w:rsidRPr="00823DC2">
              <w:rPr>
                <w:rFonts w:cs="Arial" w:hint="eastAsia"/>
              </w:rPr>
              <w:t>:</w:t>
            </w:r>
            <w:r w:rsidRPr="00823DC2">
              <w:rPr>
                <w:rFonts w:cs="Arial"/>
                <w:vertAlign w:val="superscript"/>
              </w:rPr>
              <w:tab/>
            </w:r>
            <w:r w:rsidRPr="00823DC2">
              <w:rPr>
                <w:rFonts w:cs="Arial" w:hint="eastAsia"/>
              </w:rPr>
              <w:t>A</w:t>
            </w:r>
            <w:r w:rsidRPr="00823DC2">
              <w:rPr>
                <w:rFonts w:cs="Arial"/>
              </w:rPr>
              <w:t xml:space="preserve">pplicable when the assigned E-UTRA carrier is confined within 718 MHz and 748 MHz and when the channel bandwidth used </w:t>
            </w:r>
            <w:proofErr w:type="gramStart"/>
            <w:r w:rsidRPr="00823DC2">
              <w:rPr>
                <w:rFonts w:cs="Arial"/>
              </w:rPr>
              <w:t>is</w:t>
            </w:r>
            <w:proofErr w:type="gramEnd"/>
            <w:r w:rsidRPr="00823DC2">
              <w:rPr>
                <w:rFonts w:cs="Arial"/>
              </w:rPr>
              <w:t xml:space="preserve"> 5 or 10 </w:t>
            </w:r>
            <w:proofErr w:type="spellStart"/>
            <w:r w:rsidRPr="00823DC2">
              <w:rPr>
                <w:rFonts w:cs="Arial"/>
              </w:rPr>
              <w:t>MHz.</w:t>
            </w:r>
            <w:proofErr w:type="spellEnd"/>
          </w:p>
          <w:p w:rsidR="00960BF0" w:rsidRPr="00823DC2" w:rsidRDefault="00960BF0" w:rsidP="00F84918">
            <w:pPr>
              <w:pStyle w:val="TAN"/>
              <w:rPr>
                <w:rFonts w:cs="Arial"/>
              </w:rPr>
            </w:pPr>
            <w:r w:rsidRPr="00823DC2">
              <w:rPr>
                <w:rFonts w:cs="Arial"/>
              </w:rPr>
              <w:t>NOTE 11:</w:t>
            </w:r>
            <w:r w:rsidRPr="00823DC2">
              <w:rPr>
                <w:rFonts w:cs="Arial"/>
              </w:rPr>
              <w:tab/>
              <w:t>As exceptions, measurements with a level up to the applicable requirement</w:t>
            </w:r>
            <w:r w:rsidRPr="00823DC2">
              <w:rPr>
                <w:rFonts w:cs="Arial" w:hint="eastAsia"/>
              </w:rPr>
              <w:t xml:space="preserve"> of -36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960BF0" w:rsidRPr="00823DC2" w:rsidRDefault="00960BF0" w:rsidP="00F84918">
            <w:pPr>
              <w:pStyle w:val="TAN"/>
              <w:rPr>
                <w:rFonts w:cs="Arial"/>
              </w:rPr>
            </w:pPr>
            <w:r w:rsidRPr="00823DC2">
              <w:rPr>
                <w:rFonts w:cs="Arial"/>
              </w:rPr>
              <w:t>NOTE 12:</w:t>
            </w:r>
            <w:r w:rsidRPr="00823DC2">
              <w:rPr>
                <w:rFonts w:cs="Arial"/>
              </w:rPr>
              <w:tab/>
              <w:t xml:space="preserve">This requirement is applicable in the case of a 10 MHz E-UTRA carrier confined within 703 MHz and 733 </w:t>
            </w:r>
            <w:proofErr w:type="gramStart"/>
            <w:r w:rsidRPr="00823DC2">
              <w:rPr>
                <w:rFonts w:cs="Arial"/>
              </w:rPr>
              <w:t>MHz,</w:t>
            </w:r>
            <w:proofErr w:type="gramEnd"/>
            <w:r w:rsidRPr="00823DC2">
              <w:rPr>
                <w:rFonts w:cs="Arial"/>
              </w:rPr>
              <w:t xml:space="preserve"> otherwise the requirement of -25 </w:t>
            </w:r>
            <w:proofErr w:type="spellStart"/>
            <w:r w:rsidRPr="00823DC2">
              <w:rPr>
                <w:rFonts w:cs="Arial"/>
              </w:rPr>
              <w:t>dBm</w:t>
            </w:r>
            <w:proofErr w:type="spellEnd"/>
            <w:r w:rsidRPr="00823DC2">
              <w:rPr>
                <w:rFonts w:cs="Arial"/>
              </w:rPr>
              <w:t xml:space="preserve"> with a measurement bandwidth of 8 MHz applies.</w:t>
            </w:r>
          </w:p>
          <w:p w:rsidR="00960BF0" w:rsidRPr="00823DC2" w:rsidRDefault="00960BF0" w:rsidP="00F84918">
            <w:pPr>
              <w:pStyle w:val="TAC"/>
              <w:ind w:left="851" w:hanging="851"/>
              <w:jc w:val="left"/>
              <w:rPr>
                <w:sz w:val="16"/>
                <w:szCs w:val="16"/>
              </w:rPr>
            </w:pPr>
            <w:r w:rsidRPr="00823DC2">
              <w:rPr>
                <w:rFonts w:cs="Arial"/>
              </w:rPr>
              <w:t>NOTE 13:</w:t>
            </w:r>
            <w:r w:rsidRPr="00823DC2">
              <w:rPr>
                <w:rFonts w:cs="Arial"/>
              </w:rPr>
              <w:tab/>
              <w:t>This requirement is applicable for 5 and 10 MHz E-UTRA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w:t>
            </w:r>
            <w:proofErr w:type="spellStart"/>
            <w:r w:rsidRPr="00823DC2">
              <w:rPr>
                <w:rFonts w:cs="Arial"/>
              </w:rPr>
              <w:t>RBstart</w:t>
            </w:r>
            <w:proofErr w:type="spellEnd"/>
            <w:r w:rsidRPr="00823DC2">
              <w:rPr>
                <w:rFonts w:cs="Arial"/>
              </w:rPr>
              <w:t xml:space="preserve"> &gt; 1 and </w:t>
            </w:r>
            <w:proofErr w:type="spellStart"/>
            <w:r w:rsidRPr="00823DC2">
              <w:rPr>
                <w:rFonts w:cs="Arial"/>
              </w:rPr>
              <w:t>RBstart</w:t>
            </w:r>
            <w:proofErr w:type="spellEnd"/>
            <w:r w:rsidRPr="00823DC2">
              <w:rPr>
                <w:rFonts w:cs="Arial"/>
              </w:rPr>
              <w:t>&lt;48.</w:t>
            </w:r>
          </w:p>
        </w:tc>
      </w:tr>
    </w:tbl>
    <w:p w:rsidR="005530F3" w:rsidRPr="00823DC2" w:rsidRDefault="005530F3" w:rsidP="005530F3">
      <w:pPr>
        <w:rPr>
          <w:rFonts w:eastAsia="Malgun Gothic" w:cs="v5.0.0"/>
        </w:rPr>
      </w:pPr>
    </w:p>
    <w:p w:rsidR="005530F3" w:rsidRPr="00823DC2" w:rsidRDefault="005530F3" w:rsidP="005530F3">
      <w:pPr>
        <w:rPr>
          <w:lang w:eastAsia="zh-CN"/>
        </w:rPr>
      </w:pPr>
      <w:r w:rsidRPr="00823DC2">
        <w:t xml:space="preserve">For intra-band contiguous </w:t>
      </w:r>
      <w:r w:rsidRPr="00823DC2">
        <w:rPr>
          <w:rFonts w:eastAsia="宋体" w:hint="eastAsia"/>
          <w:lang w:eastAsia="zh-CN"/>
        </w:rPr>
        <w:t>multi-carrier</w:t>
      </w:r>
      <w:r w:rsidRPr="00823DC2">
        <w:t xml:space="preserve"> operation,</w:t>
      </w:r>
      <w:r w:rsidRPr="00823DC2">
        <w:rPr>
          <w:rFonts w:cs="v4.2.0" w:hint="eastAsia"/>
        </w:rPr>
        <w:t xml:space="preserve"> </w:t>
      </w:r>
      <w:r w:rsidRPr="00823DC2">
        <w:t xml:space="preserve">the </w:t>
      </w:r>
      <w:r w:rsidRPr="00823DC2">
        <w:rPr>
          <w:rFonts w:hint="eastAsia"/>
          <w:lang w:eastAsia="zh-CN"/>
        </w:rPr>
        <w:t>b</w:t>
      </w:r>
      <w:r w:rsidRPr="00823DC2">
        <w:t>oundary between E-UTRA out of band and spurious emission domain for intra-band contiguous carrier aggregation</w:t>
      </w:r>
      <w:r w:rsidRPr="00823DC2">
        <w:rPr>
          <w:rFonts w:hint="eastAsia"/>
          <w:lang w:eastAsia="zh-CN"/>
        </w:rPr>
        <w:t xml:space="preserve"> specified in </w:t>
      </w:r>
      <w:r w:rsidRPr="00823DC2">
        <w:t>Table 6.6.3.1A-1</w:t>
      </w:r>
      <w:r w:rsidRPr="00823DC2">
        <w:rPr>
          <w:rFonts w:hint="eastAsia"/>
          <w:lang w:eastAsia="zh-CN"/>
        </w:rPr>
        <w:t xml:space="preserve"> shall apply.</w:t>
      </w:r>
    </w:p>
    <w:p w:rsidR="005530F3" w:rsidRPr="00823DC2" w:rsidRDefault="005530F3" w:rsidP="005530F3">
      <w:r w:rsidRPr="00823DC2">
        <w:lastRenderedPageBreak/>
        <w:t xml:space="preserve">For intra-band contiguous </w:t>
      </w:r>
      <w:r w:rsidRPr="00823DC2">
        <w:rPr>
          <w:rFonts w:eastAsia="宋体" w:hint="eastAsia"/>
          <w:lang w:eastAsia="zh-CN"/>
        </w:rPr>
        <w:t>multi-carrier</w:t>
      </w:r>
      <w:r w:rsidRPr="00823DC2">
        <w:t xml:space="preserve"> operation,</w:t>
      </w:r>
      <w:r w:rsidRPr="00823DC2">
        <w:rPr>
          <w:rFonts w:cs="v4.2.0" w:hint="eastAsia"/>
        </w:rPr>
        <w:t xml:space="preserve"> </w:t>
      </w:r>
      <w:r w:rsidRPr="00823DC2">
        <w:t>the</w:t>
      </w:r>
      <w:r w:rsidRPr="00823DC2">
        <w:rPr>
          <w:rFonts w:hint="eastAsia"/>
          <w:lang w:eastAsia="zh-CN"/>
        </w:rPr>
        <w:t xml:space="preserve"> s</w:t>
      </w:r>
      <w:r w:rsidRPr="00823DC2">
        <w:t xml:space="preserve">purious emission </w:t>
      </w:r>
      <w:r w:rsidRPr="00823DC2">
        <w:rPr>
          <w:rFonts w:hint="eastAsia"/>
          <w:lang w:eastAsia="zh-CN"/>
        </w:rPr>
        <w:t>requirements</w:t>
      </w:r>
      <w:r w:rsidRPr="00823DC2">
        <w:t xml:space="preserve"> </w:t>
      </w:r>
      <w:r w:rsidRPr="00823DC2">
        <w:rPr>
          <w:rFonts w:hint="eastAsia"/>
          <w:lang w:eastAsia="zh-CN"/>
        </w:rPr>
        <w:t xml:space="preserve">in Table 6.6.3G-1 shall apply for </w:t>
      </w:r>
      <w:r w:rsidRPr="00823DC2">
        <w:t>coexistence with protected bands.</w:t>
      </w:r>
    </w:p>
    <w:p w:rsidR="005530F3" w:rsidRPr="00823DC2" w:rsidRDefault="005530F3" w:rsidP="005530F3">
      <w:pPr>
        <w:pStyle w:val="NO"/>
        <w:rPr>
          <w:lang w:eastAsia="zh-CN"/>
        </w:rPr>
      </w:pPr>
      <w:r w:rsidRPr="00823DC2">
        <w:rPr>
          <w:rFonts w:hint="eastAsia"/>
        </w:rPr>
        <w:t>NOTE:</w:t>
      </w:r>
      <w:r w:rsidRPr="00823DC2">
        <w:rPr>
          <w:rFonts w:hint="eastAsia"/>
        </w:rPr>
        <w:tab/>
        <w:t xml:space="preserve">For measurement conditions at the edge </w:t>
      </w:r>
      <w:r w:rsidRPr="00823DC2">
        <w:t xml:space="preserve">of each </w:t>
      </w:r>
      <w:r w:rsidRPr="00823DC2">
        <w:rPr>
          <w:rFonts w:hint="eastAsia"/>
        </w:rPr>
        <w:t>frequency range, t</w:t>
      </w:r>
      <w:r w:rsidRPr="00823DC2">
        <w:t xml:space="preserve">he lowest frequency of the measurement position in each frequency range </w:t>
      </w:r>
      <w:r w:rsidRPr="00823DC2">
        <w:rPr>
          <w:rFonts w:hint="eastAsia"/>
        </w:rPr>
        <w:t>should</w:t>
      </w:r>
      <w:r w:rsidRPr="00823DC2">
        <w:t xml:space="preserve"> be set at the </w:t>
      </w:r>
      <w:r w:rsidRPr="00823DC2">
        <w:rPr>
          <w:rFonts w:hint="eastAsia"/>
        </w:rPr>
        <w:t xml:space="preserve">lowest </w:t>
      </w:r>
      <w:r w:rsidRPr="00823DC2">
        <w:t xml:space="preserve">boundary of the </w:t>
      </w:r>
      <w:r w:rsidRPr="00823DC2">
        <w:rPr>
          <w:rFonts w:hint="eastAsia"/>
        </w:rPr>
        <w:t>frequency range</w:t>
      </w:r>
      <w:r w:rsidRPr="00823DC2">
        <w:t xml:space="preserve"> plus MBW/2. The highest frequency of the measurement position in each frequency range </w:t>
      </w:r>
      <w:r w:rsidRPr="00823DC2">
        <w:rPr>
          <w:rFonts w:hint="eastAsia"/>
        </w:rPr>
        <w:t>should</w:t>
      </w:r>
      <w:r w:rsidRPr="00823DC2">
        <w:t xml:space="preserve"> be set at the </w:t>
      </w:r>
      <w:r w:rsidRPr="00823DC2">
        <w:rPr>
          <w:rFonts w:hint="eastAsia"/>
        </w:rPr>
        <w:t xml:space="preserve">highest </w:t>
      </w:r>
      <w:r w:rsidRPr="00823DC2">
        <w:t xml:space="preserve">boundary of the </w:t>
      </w:r>
      <w:r w:rsidRPr="00823DC2">
        <w:rPr>
          <w:rFonts w:hint="eastAsia"/>
        </w:rPr>
        <w:t>frequency range</w:t>
      </w:r>
      <w:r w:rsidRPr="00823DC2">
        <w:t xml:space="preserve"> minus MBW/2. MBW denotes the measurement bandwidth defined for the protected band.</w:t>
      </w:r>
    </w:p>
    <w:p w:rsidR="005530F3" w:rsidRPr="00823DC2" w:rsidRDefault="005530F3" w:rsidP="005530F3">
      <w:pPr>
        <w:pStyle w:val="TH"/>
      </w:pPr>
      <w:r w:rsidRPr="00823DC2">
        <w:t>Table 6.6.3</w:t>
      </w:r>
      <w:r w:rsidRPr="00823DC2">
        <w:rPr>
          <w:rFonts w:hint="eastAsia"/>
          <w:lang w:eastAsia="zh-CN"/>
        </w:rPr>
        <w:t>G</w:t>
      </w:r>
      <w:r w:rsidRPr="00823DC2">
        <w:t xml:space="preserve">-1: Requirements for </w:t>
      </w:r>
      <w:proofErr w:type="spellStart"/>
      <w:r w:rsidRPr="00823DC2">
        <w:t>intraband</w:t>
      </w:r>
      <w:proofErr w:type="spellEnd"/>
      <w:r w:rsidRPr="00823DC2">
        <w:t xml:space="preserve"> multi-carrier V2X operation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5530F3" w:rsidRPr="00823DC2" w:rsidTr="00F8491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530F3" w:rsidRPr="00823DC2" w:rsidRDefault="005530F3" w:rsidP="00F84918">
            <w:pPr>
              <w:pStyle w:val="TAH"/>
              <w:rPr>
                <w:rFonts w:cs="Arial"/>
              </w:rPr>
            </w:pPr>
            <w:r w:rsidRPr="00823DC2">
              <w:rPr>
                <w:rFonts w:cs="Arial" w:hint="eastAsia"/>
                <w:lang w:eastAsia="zh-CN"/>
              </w:rPr>
              <w:t xml:space="preserve">V2X </w:t>
            </w:r>
            <w:r w:rsidRPr="00823DC2">
              <w:rPr>
                <w:rFonts w:eastAsia="宋体" w:hint="eastAsia"/>
                <w:lang w:eastAsia="zh-CN"/>
              </w:rPr>
              <w:t>multi-carrier</w:t>
            </w:r>
            <w:r w:rsidRPr="00823DC2">
              <w:rPr>
                <w:rFonts w:cs="Arial" w:hint="eastAsia"/>
                <w:lang w:eastAsia="zh-CN"/>
              </w:rPr>
              <w:t xml:space="preserve"> </w:t>
            </w:r>
            <w:r w:rsidRPr="00823DC2">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 xml:space="preserve">Spurious emission </w:t>
            </w:r>
          </w:p>
        </w:tc>
      </w:tr>
      <w:tr w:rsidR="005530F3" w:rsidRPr="00823DC2" w:rsidTr="00F8491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530F3" w:rsidRPr="00823DC2" w:rsidRDefault="005530F3" w:rsidP="00F8491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hint="eastAsia"/>
              </w:rPr>
              <w:t xml:space="preserve">Maximum </w:t>
            </w:r>
            <w:r w:rsidRPr="00823DC2">
              <w:rPr>
                <w:rFonts w:cs="Arial"/>
              </w:rPr>
              <w:t>Level (</w:t>
            </w:r>
            <w:proofErr w:type="spellStart"/>
            <w:r w:rsidRPr="00823DC2">
              <w:rPr>
                <w:rFonts w:cs="Arial"/>
              </w:rPr>
              <w:t>dBm</w:t>
            </w:r>
            <w:proofErr w:type="spellEnd"/>
            <w:r w:rsidRPr="00823DC2">
              <w:rPr>
                <w:rFonts w:cs="Arial"/>
              </w:rPr>
              <w:t>)</w:t>
            </w:r>
          </w:p>
        </w:tc>
        <w:tc>
          <w:tcPr>
            <w:tcW w:w="8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MBW (MHz)</w:t>
            </w:r>
          </w:p>
        </w:tc>
        <w:tc>
          <w:tcPr>
            <w:tcW w:w="851"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rPr>
                <w:rFonts w:cs="Arial"/>
              </w:rPr>
            </w:pPr>
            <w:r w:rsidRPr="00823DC2">
              <w:rPr>
                <w:rFonts w:cs="Arial"/>
              </w:rPr>
              <w:t>NOTE</w:t>
            </w:r>
          </w:p>
        </w:tc>
      </w:tr>
      <w:tr w:rsidR="005530F3" w:rsidRPr="00823DC2" w:rsidTr="00F84918">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sz w:val="16"/>
                <w:szCs w:val="16"/>
                <w:lang w:eastAsia="zh-CN"/>
              </w:rPr>
            </w:pPr>
            <w:r w:rsidRPr="00823DC2">
              <w:rPr>
                <w:rFonts w:cs="Arial" w:hint="eastAsia"/>
                <w:sz w:val="16"/>
                <w:szCs w:val="16"/>
                <w:lang w:eastAsia="zh-CN"/>
              </w:rPr>
              <w:t>V2X</w:t>
            </w:r>
            <w:r w:rsidRPr="00823DC2">
              <w:rPr>
                <w:rFonts w:cs="Arial"/>
                <w:sz w:val="16"/>
                <w:szCs w:val="16"/>
              </w:rPr>
              <w:t>_</w:t>
            </w:r>
            <w:r w:rsidRPr="00823DC2">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rsidR="005530F3" w:rsidRDefault="005530F3" w:rsidP="00F84918">
            <w:pPr>
              <w:pStyle w:val="TAL"/>
              <w:rPr>
                <w:ins w:id="98" w:author="samsung" w:date="2019-01-24T10:45:00Z"/>
                <w:rFonts w:cs="Arial"/>
                <w:sz w:val="16"/>
                <w:szCs w:val="16"/>
                <w:lang w:eastAsia="zh-CN"/>
              </w:rPr>
            </w:pPr>
            <w:r w:rsidRPr="00823DC2">
              <w:rPr>
                <w:rFonts w:cs="Arial"/>
                <w:sz w:val="16"/>
                <w:szCs w:val="16"/>
              </w:rPr>
              <w:t>E-UTRA Band 1, 3, 5, 7, 8, 22, 26, 28, 34, 39, 40, 41, 42, 44</w:t>
            </w:r>
            <w:r w:rsidRPr="00823DC2">
              <w:rPr>
                <w:rFonts w:cs="Arial" w:hint="eastAsia"/>
                <w:sz w:val="16"/>
                <w:szCs w:val="16"/>
              </w:rPr>
              <w:t>, 45</w:t>
            </w:r>
            <w:r w:rsidRPr="00823DC2">
              <w:rPr>
                <w:rFonts w:cs="Arial"/>
                <w:sz w:val="16"/>
                <w:szCs w:val="16"/>
              </w:rPr>
              <w:t>, 50, 51, 52, 65</w:t>
            </w:r>
          </w:p>
          <w:p w:rsidR="00960BF0" w:rsidRPr="00823DC2" w:rsidRDefault="00960BF0" w:rsidP="00F84918">
            <w:pPr>
              <w:pStyle w:val="TAL"/>
              <w:rPr>
                <w:rFonts w:cs="Arial"/>
                <w:sz w:val="16"/>
                <w:szCs w:val="16"/>
                <w:lang w:eastAsia="zh-CN"/>
              </w:rPr>
            </w:pPr>
            <w:ins w:id="99" w:author="samsung" w:date="2019-01-24T10:45:00Z">
              <w:r>
                <w:rPr>
                  <w:rFonts w:cs="Arial" w:hint="eastAsia"/>
                  <w:sz w:val="16"/>
                  <w:szCs w:val="16"/>
                  <w:lang w:eastAsia="zh-CN"/>
                </w:rPr>
                <w:t>NR band n77, n78, n79</w:t>
              </w:r>
            </w:ins>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bl>
    <w:p w:rsidR="005530F3" w:rsidRPr="00823DC2" w:rsidRDefault="005530F3" w:rsidP="005530F3"/>
    <w:p w:rsidR="005530F3" w:rsidRPr="00823DC2" w:rsidRDefault="005530F3" w:rsidP="005530F3">
      <w:r w:rsidRPr="00823DC2">
        <w:t xml:space="preserve">For V2X UEs </w:t>
      </w:r>
      <w:proofErr w:type="spellStart"/>
      <w:r w:rsidRPr="00823DC2">
        <w:t>supportingTransmit</w:t>
      </w:r>
      <w:proofErr w:type="spellEnd"/>
      <w:r w:rsidRPr="00823DC2">
        <w:t xml:space="preserve"> Diversity, the requirements </w:t>
      </w:r>
      <w:r w:rsidRPr="00823DC2">
        <w:rPr>
          <w:rFonts w:cs="v5.0.0"/>
        </w:rPr>
        <w:t xml:space="preserve">specified </w:t>
      </w:r>
      <w:r w:rsidRPr="00823DC2">
        <w:rPr>
          <w:rFonts w:cs="v5.0.0" w:hint="eastAsia"/>
        </w:rPr>
        <w:t>for single carrier</w:t>
      </w:r>
      <w:r w:rsidRPr="00823DC2">
        <w:t xml:space="preserve"> shall apply to each transmit antenna connector. </w:t>
      </w:r>
    </w:p>
    <w:p w:rsidR="00482DED" w:rsidRPr="00462E37" w:rsidRDefault="005530F3" w:rsidP="005530F3">
      <w:pPr>
        <w:jc w:val="center"/>
        <w:rPr>
          <w:rFonts w:ascii="Calibri" w:hAnsi="Calibri" w:cs="Calibri"/>
          <w:b/>
          <w:noProof/>
          <w:sz w:val="22"/>
          <w:lang w:eastAsia="zh-CN"/>
        </w:rPr>
      </w:pPr>
      <w:r w:rsidRPr="00823DC2">
        <w:rPr>
          <w:rFonts w:hint="eastAsia"/>
        </w:rPr>
        <w:t xml:space="preserve">If </w:t>
      </w:r>
      <w:r w:rsidRPr="00823DC2">
        <w:t xml:space="preserve">V2X </w:t>
      </w:r>
      <w:r w:rsidRPr="00823DC2">
        <w:rPr>
          <w:rFonts w:hint="eastAsia"/>
        </w:rPr>
        <w:t>UE is configured for transmission on</w:t>
      </w:r>
      <w:r w:rsidRPr="00823DC2">
        <w:t xml:space="preserve"> single-antenna </w:t>
      </w:r>
      <w:r w:rsidRPr="00823DC2">
        <w:rPr>
          <w:rFonts w:hint="eastAsia"/>
          <w:lang w:eastAsia="zh-CN"/>
        </w:rPr>
        <w:t>connector</w:t>
      </w:r>
      <w:r w:rsidRPr="00823DC2">
        <w:t xml:space="preserve">, the </w:t>
      </w:r>
      <w:r w:rsidRPr="00823DC2">
        <w:rPr>
          <w:rFonts w:hint="eastAsia"/>
        </w:rPr>
        <w:t xml:space="preserve">general </w:t>
      </w:r>
      <w:r w:rsidRPr="00823DC2">
        <w:t xml:space="preserve">requirements </w:t>
      </w:r>
      <w:r w:rsidRPr="00823DC2">
        <w:rPr>
          <w:rFonts w:cs="v5.0.0"/>
        </w:rPr>
        <w:t xml:space="preserve">specified </w:t>
      </w:r>
      <w:r w:rsidRPr="00823DC2">
        <w:rPr>
          <w:rFonts w:cs="v5.0.0" w:hint="eastAsia"/>
        </w:rPr>
        <w:t>for single carrier</w:t>
      </w:r>
      <w:r w:rsidRPr="00823DC2">
        <w:t xml:space="preserve"> shall apply</w:t>
      </w:r>
      <w:r w:rsidRPr="00823DC2">
        <w:rPr>
          <w:rFonts w:hint="eastAsia"/>
          <w:lang w:eastAsia="zh-CN"/>
        </w:rPr>
        <w:t xml:space="preserve"> to the active antenna connector</w:t>
      </w:r>
      <w:r w:rsidRPr="00823DC2">
        <w:t>.</w:t>
      </w:r>
    </w:p>
    <w:p w:rsidR="00462E37" w:rsidRP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sectPr w:rsidR="00462E37" w:rsidRPr="00462E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D35" w:rsidRDefault="00025D35">
      <w:r>
        <w:separator/>
      </w:r>
    </w:p>
  </w:endnote>
  <w:endnote w:type="continuationSeparator" w:id="0">
    <w:p w:rsidR="00025D35" w:rsidRDefault="0002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D35" w:rsidRDefault="00025D35">
      <w:r>
        <w:separator/>
      </w:r>
    </w:p>
  </w:footnote>
  <w:footnote w:type="continuationSeparator" w:id="0">
    <w:p w:rsidR="00025D35" w:rsidRDefault="00025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918" w:rsidRDefault="00F849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0A1"/>
    <w:rsid w:val="00022E4A"/>
    <w:rsid w:val="00025D35"/>
    <w:rsid w:val="00067B60"/>
    <w:rsid w:val="00090A3A"/>
    <w:rsid w:val="000A6394"/>
    <w:rsid w:val="000B3DA0"/>
    <w:rsid w:val="000B7FED"/>
    <w:rsid w:val="000C038A"/>
    <w:rsid w:val="000C6598"/>
    <w:rsid w:val="000D7A03"/>
    <w:rsid w:val="000E5007"/>
    <w:rsid w:val="000F33EB"/>
    <w:rsid w:val="00101CDA"/>
    <w:rsid w:val="00134C88"/>
    <w:rsid w:val="001355A6"/>
    <w:rsid w:val="00145D43"/>
    <w:rsid w:val="00192C46"/>
    <w:rsid w:val="001A08B3"/>
    <w:rsid w:val="001A7B60"/>
    <w:rsid w:val="001B52F0"/>
    <w:rsid w:val="001B7A65"/>
    <w:rsid w:val="001E41F3"/>
    <w:rsid w:val="001F11DF"/>
    <w:rsid w:val="0026004D"/>
    <w:rsid w:val="002640DD"/>
    <w:rsid w:val="00275D12"/>
    <w:rsid w:val="00284FEB"/>
    <w:rsid w:val="002860C4"/>
    <w:rsid w:val="002A2BCC"/>
    <w:rsid w:val="002B5741"/>
    <w:rsid w:val="00305409"/>
    <w:rsid w:val="0034156D"/>
    <w:rsid w:val="0034359D"/>
    <w:rsid w:val="003609EF"/>
    <w:rsid w:val="0036231A"/>
    <w:rsid w:val="00374DD4"/>
    <w:rsid w:val="003C79E1"/>
    <w:rsid w:val="003E1A36"/>
    <w:rsid w:val="00403936"/>
    <w:rsid w:val="00410371"/>
    <w:rsid w:val="004242F1"/>
    <w:rsid w:val="00453356"/>
    <w:rsid w:val="00455DA0"/>
    <w:rsid w:val="00462E37"/>
    <w:rsid w:val="00482DED"/>
    <w:rsid w:val="004B383A"/>
    <w:rsid w:val="004B75B7"/>
    <w:rsid w:val="004E171C"/>
    <w:rsid w:val="0051580D"/>
    <w:rsid w:val="00547111"/>
    <w:rsid w:val="005530F3"/>
    <w:rsid w:val="00564D9B"/>
    <w:rsid w:val="00585D95"/>
    <w:rsid w:val="00592D74"/>
    <w:rsid w:val="005D1FCD"/>
    <w:rsid w:val="005E2C44"/>
    <w:rsid w:val="005F6A14"/>
    <w:rsid w:val="00621188"/>
    <w:rsid w:val="006224C8"/>
    <w:rsid w:val="00623368"/>
    <w:rsid w:val="006257ED"/>
    <w:rsid w:val="00642708"/>
    <w:rsid w:val="00695808"/>
    <w:rsid w:val="006B46FB"/>
    <w:rsid w:val="006E21FB"/>
    <w:rsid w:val="006E7F53"/>
    <w:rsid w:val="00713630"/>
    <w:rsid w:val="007217FD"/>
    <w:rsid w:val="00725BAC"/>
    <w:rsid w:val="00777B67"/>
    <w:rsid w:val="00792342"/>
    <w:rsid w:val="007977A8"/>
    <w:rsid w:val="007B512A"/>
    <w:rsid w:val="007C2097"/>
    <w:rsid w:val="007D6A07"/>
    <w:rsid w:val="007F0163"/>
    <w:rsid w:val="007F7259"/>
    <w:rsid w:val="008040A8"/>
    <w:rsid w:val="0080441F"/>
    <w:rsid w:val="0082529F"/>
    <w:rsid w:val="008279FA"/>
    <w:rsid w:val="008626E7"/>
    <w:rsid w:val="00870EE7"/>
    <w:rsid w:val="008A45A6"/>
    <w:rsid w:val="008F686C"/>
    <w:rsid w:val="009148DE"/>
    <w:rsid w:val="00960BF0"/>
    <w:rsid w:val="009777D9"/>
    <w:rsid w:val="00991B88"/>
    <w:rsid w:val="009A5753"/>
    <w:rsid w:val="009A579D"/>
    <w:rsid w:val="009E0845"/>
    <w:rsid w:val="009E3297"/>
    <w:rsid w:val="009F734F"/>
    <w:rsid w:val="00A246B6"/>
    <w:rsid w:val="00A45D2C"/>
    <w:rsid w:val="00A47E70"/>
    <w:rsid w:val="00A50CF0"/>
    <w:rsid w:val="00A7671C"/>
    <w:rsid w:val="00AA2CBC"/>
    <w:rsid w:val="00AC5820"/>
    <w:rsid w:val="00AD1CD8"/>
    <w:rsid w:val="00B01E2D"/>
    <w:rsid w:val="00B24A59"/>
    <w:rsid w:val="00B258BB"/>
    <w:rsid w:val="00B3127A"/>
    <w:rsid w:val="00B31FF2"/>
    <w:rsid w:val="00B446ED"/>
    <w:rsid w:val="00B67B97"/>
    <w:rsid w:val="00B968C8"/>
    <w:rsid w:val="00BA3EC5"/>
    <w:rsid w:val="00BA51D9"/>
    <w:rsid w:val="00BA57D1"/>
    <w:rsid w:val="00BB5DFC"/>
    <w:rsid w:val="00BD279D"/>
    <w:rsid w:val="00BD6BB8"/>
    <w:rsid w:val="00BE47CC"/>
    <w:rsid w:val="00C17735"/>
    <w:rsid w:val="00C66BA2"/>
    <w:rsid w:val="00C75F57"/>
    <w:rsid w:val="00C84023"/>
    <w:rsid w:val="00C95985"/>
    <w:rsid w:val="00CB26D3"/>
    <w:rsid w:val="00CB344E"/>
    <w:rsid w:val="00CC5026"/>
    <w:rsid w:val="00CC68D0"/>
    <w:rsid w:val="00CC6D79"/>
    <w:rsid w:val="00CE3A98"/>
    <w:rsid w:val="00D03F9A"/>
    <w:rsid w:val="00D06D51"/>
    <w:rsid w:val="00D24991"/>
    <w:rsid w:val="00D25713"/>
    <w:rsid w:val="00D32D51"/>
    <w:rsid w:val="00D40DA6"/>
    <w:rsid w:val="00D50255"/>
    <w:rsid w:val="00D5790B"/>
    <w:rsid w:val="00D73F9B"/>
    <w:rsid w:val="00D753BC"/>
    <w:rsid w:val="00DA2659"/>
    <w:rsid w:val="00DB2E4A"/>
    <w:rsid w:val="00DD5435"/>
    <w:rsid w:val="00DE34CF"/>
    <w:rsid w:val="00E05FE8"/>
    <w:rsid w:val="00E13F3D"/>
    <w:rsid w:val="00E34898"/>
    <w:rsid w:val="00E36912"/>
    <w:rsid w:val="00EA0D96"/>
    <w:rsid w:val="00EB09B7"/>
    <w:rsid w:val="00EB75DA"/>
    <w:rsid w:val="00ED22F2"/>
    <w:rsid w:val="00ED6605"/>
    <w:rsid w:val="00EE7D7C"/>
    <w:rsid w:val="00F13C50"/>
    <w:rsid w:val="00F17F9D"/>
    <w:rsid w:val="00F25D98"/>
    <w:rsid w:val="00F300FB"/>
    <w:rsid w:val="00F36AB5"/>
    <w:rsid w:val="00F50C4F"/>
    <w:rsid w:val="00F75492"/>
    <w:rsid w:val="00F8051C"/>
    <w:rsid w:val="00F84918"/>
    <w:rsid w:val="00FB6386"/>
    <w:rsid w:val="00FC43FA"/>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qFormat/>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qFormat/>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1355A6"/>
    <w:rPr>
      <w:lang w:val="en-GB" w:eastAsia="ja-JP" w:bidi="ar-SA"/>
    </w:rPr>
  </w:style>
  <w:style w:type="paragraph" w:customStyle="1" w:styleId="1Char0">
    <w:name w:val="(文字) (文字)1 Char (文字) (文字)"/>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Normal"/>
    <w:rsid w:val="001355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355A6"/>
    <w:rPr>
      <w:rFonts w:ascii="Courier New" w:hAnsi="Courier New"/>
      <w:lang w:val="nb-NO" w:eastAsia="ja-JP" w:bidi="ar-SA"/>
    </w:rPr>
  </w:style>
  <w:style w:type="paragraph" w:customStyle="1" w:styleId="CharCharCharCharCharChar0">
    <w:name w:val="Char Char Char Char Char Char"/>
    <w:semiHidden/>
    <w:rsid w:val="001355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
    <w:name w:val="(文字) (文字)3"/>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
    <w:name w:val="(文字) (文字)4"/>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1355A6"/>
    <w:rPr>
      <w:rFonts w:ascii="Tahoma" w:hAnsi="Tahoma" w:cs="Tahoma"/>
      <w:shd w:val="clear" w:color="auto" w:fill="000080"/>
      <w:lang w:val="en-GB" w:eastAsia="en-US"/>
    </w:rPr>
  </w:style>
  <w:style w:type="character" w:customStyle="1" w:styleId="ZchnZchn50">
    <w:name w:val="Zchn Zchn5"/>
    <w:rsid w:val="001355A6"/>
    <w:rPr>
      <w:rFonts w:ascii="Courier New" w:eastAsia="Batang" w:hAnsi="Courier New"/>
      <w:lang w:val="nb-NO" w:eastAsia="en-US" w:bidi="ar-SA"/>
    </w:rPr>
  </w:style>
  <w:style w:type="character" w:customStyle="1" w:styleId="CharChar100">
    <w:name w:val="Char Char10"/>
    <w:semiHidden/>
    <w:rsid w:val="001355A6"/>
    <w:rPr>
      <w:rFonts w:ascii="Times New Roman" w:hAnsi="Times New Roman"/>
      <w:lang w:val="en-GB" w:eastAsia="en-US"/>
    </w:rPr>
  </w:style>
  <w:style w:type="character" w:customStyle="1" w:styleId="CharChar90">
    <w:name w:val="Char Char9"/>
    <w:semiHidden/>
    <w:rsid w:val="001355A6"/>
    <w:rPr>
      <w:rFonts w:ascii="Tahoma" w:hAnsi="Tahoma" w:cs="Tahoma"/>
      <w:sz w:val="16"/>
      <w:szCs w:val="16"/>
      <w:lang w:val="en-GB" w:eastAsia="en-US"/>
    </w:rPr>
  </w:style>
  <w:style w:type="character" w:customStyle="1" w:styleId="CharChar80">
    <w:name w:val="Char Char8"/>
    <w:semiHidden/>
    <w:rsid w:val="001355A6"/>
    <w:rPr>
      <w:rFonts w:ascii="Times New Roman" w:hAnsi="Times New Roman"/>
      <w:b/>
      <w:bCs/>
      <w:lang w:val="en-GB" w:eastAsia="en-US"/>
    </w:rPr>
  </w:style>
  <w:style w:type="paragraph" w:customStyle="1" w:styleId="1CharChar1Char0">
    <w:name w:val="(文字) (文字)1 Char (文字) (文字) Char (文字) (文字)1 Char (文字) (文字)"/>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1355A6"/>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355A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355A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355A6"/>
    <w:rPr>
      <w:rFonts w:ascii="Arial" w:hAnsi="Arial"/>
      <w:sz w:val="36"/>
      <w:lang w:val="en-GB" w:eastAsia="en-US" w:bidi="ar-SA"/>
    </w:rPr>
  </w:style>
  <w:style w:type="character" w:customStyle="1" w:styleId="CharChar280">
    <w:name w:val="Char Char28"/>
    <w:rsid w:val="001355A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qFormat/>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qFormat/>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1355A6"/>
    <w:rPr>
      <w:lang w:val="en-GB" w:eastAsia="ja-JP" w:bidi="ar-SA"/>
    </w:rPr>
  </w:style>
  <w:style w:type="paragraph" w:customStyle="1" w:styleId="1Char0">
    <w:name w:val="(文字) (文字)1 Char (文字) (文字)"/>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Normal"/>
    <w:rsid w:val="001355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355A6"/>
    <w:rPr>
      <w:rFonts w:ascii="Courier New" w:hAnsi="Courier New"/>
      <w:lang w:val="nb-NO" w:eastAsia="ja-JP" w:bidi="ar-SA"/>
    </w:rPr>
  </w:style>
  <w:style w:type="paragraph" w:customStyle="1" w:styleId="CharCharCharCharCharChar0">
    <w:name w:val="Char Char Char Char Char Char"/>
    <w:semiHidden/>
    <w:rsid w:val="001355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
    <w:name w:val="(文字) (文字)3"/>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
    <w:name w:val="(文字) (文字)4"/>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文字) (文字)1"/>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1355A6"/>
    <w:rPr>
      <w:rFonts w:ascii="Tahoma" w:hAnsi="Tahoma" w:cs="Tahoma"/>
      <w:shd w:val="clear" w:color="auto" w:fill="000080"/>
      <w:lang w:val="en-GB" w:eastAsia="en-US"/>
    </w:rPr>
  </w:style>
  <w:style w:type="character" w:customStyle="1" w:styleId="ZchnZchn50">
    <w:name w:val="Zchn Zchn5"/>
    <w:rsid w:val="001355A6"/>
    <w:rPr>
      <w:rFonts w:ascii="Courier New" w:eastAsia="Batang" w:hAnsi="Courier New"/>
      <w:lang w:val="nb-NO" w:eastAsia="en-US" w:bidi="ar-SA"/>
    </w:rPr>
  </w:style>
  <w:style w:type="character" w:customStyle="1" w:styleId="CharChar100">
    <w:name w:val="Char Char10"/>
    <w:semiHidden/>
    <w:rsid w:val="001355A6"/>
    <w:rPr>
      <w:rFonts w:ascii="Times New Roman" w:hAnsi="Times New Roman"/>
      <w:lang w:val="en-GB" w:eastAsia="en-US"/>
    </w:rPr>
  </w:style>
  <w:style w:type="character" w:customStyle="1" w:styleId="CharChar90">
    <w:name w:val="Char Char9"/>
    <w:semiHidden/>
    <w:rsid w:val="001355A6"/>
    <w:rPr>
      <w:rFonts w:ascii="Tahoma" w:hAnsi="Tahoma" w:cs="Tahoma"/>
      <w:sz w:val="16"/>
      <w:szCs w:val="16"/>
      <w:lang w:val="en-GB" w:eastAsia="en-US"/>
    </w:rPr>
  </w:style>
  <w:style w:type="character" w:customStyle="1" w:styleId="CharChar80">
    <w:name w:val="Char Char8"/>
    <w:semiHidden/>
    <w:rsid w:val="001355A6"/>
    <w:rPr>
      <w:rFonts w:ascii="Times New Roman" w:hAnsi="Times New Roman"/>
      <w:b/>
      <w:bCs/>
      <w:lang w:val="en-GB" w:eastAsia="en-US"/>
    </w:rPr>
  </w:style>
  <w:style w:type="paragraph" w:customStyle="1" w:styleId="1CharChar1Char0">
    <w:name w:val="(文字) (文字)1 Char (文字) (文字) Char (文字) (文字)1 Char (文字) (文字)"/>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1355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1355A6"/>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355A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355A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355A6"/>
    <w:rPr>
      <w:rFonts w:ascii="Arial" w:hAnsi="Arial"/>
      <w:sz w:val="36"/>
      <w:lang w:val="en-GB" w:eastAsia="en-US" w:bidi="ar-SA"/>
    </w:rPr>
  </w:style>
  <w:style w:type="character" w:customStyle="1" w:styleId="CharChar280">
    <w:name w:val="Char Char28"/>
    <w:rsid w:val="001355A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3029-7EE7-4D79-AAE3-93A1AE433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4836</Words>
  <Characters>27571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samsung-0219</cp:lastModifiedBy>
  <cp:revision>4</cp:revision>
  <cp:lastPrinted>2018-11-01T10:25:00Z</cp:lastPrinted>
  <dcterms:created xsi:type="dcterms:W3CDTF">2019-02-25T18:18:00Z</dcterms:created>
  <dcterms:modified xsi:type="dcterms:W3CDTF">2019-02-27T23:35:00Z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